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2068D9F9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#99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8F0163">
        <w:rPr>
          <w:szCs w:val="24"/>
        </w:rPr>
        <w:t>1305</w:t>
      </w:r>
    </w:p>
    <w:p w14:paraId="56C12257" w14:textId="620D3F29" w:rsidR="00E90E49" w:rsidRPr="00CE0424" w:rsidRDefault="00CF3B71" w:rsidP="00357380">
      <w:pPr>
        <w:pStyle w:val="3GPPHeader"/>
      </w:pPr>
      <w:r>
        <w:rPr>
          <w:lang w:eastAsia="en-US"/>
        </w:rPr>
        <w:t>Athens</w:t>
      </w:r>
      <w:r w:rsidR="00DA01B6" w:rsidRPr="00DA01B6">
        <w:rPr>
          <w:lang w:eastAsia="en-US"/>
        </w:rPr>
        <w:t xml:space="preserve">, </w:t>
      </w:r>
      <w:r>
        <w:rPr>
          <w:lang w:eastAsia="en-US"/>
        </w:rPr>
        <w:t>Greece</w:t>
      </w:r>
      <w:r w:rsidR="00DA01B6" w:rsidRPr="00DA01B6">
        <w:rPr>
          <w:lang w:eastAsia="en-US"/>
        </w:rPr>
        <w:t>,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26 February</w:t>
      </w:r>
      <w:r w:rsidR="0022083B">
        <w:rPr>
          <w:lang w:eastAsia="en-US"/>
        </w:rPr>
        <w:t xml:space="preserve"> </w:t>
      </w:r>
      <w:r>
        <w:rPr>
          <w:lang w:eastAsia="en-US"/>
        </w:rPr>
        <w:t>–</w:t>
      </w:r>
      <w:r w:rsidR="0022083B">
        <w:rPr>
          <w:lang w:eastAsia="en-US"/>
        </w:rPr>
        <w:t xml:space="preserve"> </w:t>
      </w:r>
      <w:r>
        <w:rPr>
          <w:lang w:eastAsia="en-US"/>
        </w:rPr>
        <w:t>2 March</w:t>
      </w:r>
      <w:r w:rsidR="007A068F" w:rsidRPr="007A068F">
        <w:rPr>
          <w:lang w:eastAsia="en-US"/>
        </w:rPr>
        <w:t xml:space="preserve"> 201</w:t>
      </w:r>
      <w:r w:rsidR="00DA01B6"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507BF04E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F3B71">
        <w:rPr>
          <w:sz w:val="22"/>
          <w:szCs w:val="22"/>
          <w:lang w:val="en-US"/>
        </w:rPr>
        <w:t>23.</w:t>
      </w:r>
      <w:r w:rsidR="00F021D1">
        <w:rPr>
          <w:sz w:val="22"/>
          <w:szCs w:val="22"/>
          <w:lang w:val="en-US"/>
        </w:rPr>
        <w:t>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A7B775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75D73">
        <w:rPr>
          <w:sz w:val="22"/>
          <w:szCs w:val="22"/>
        </w:rPr>
        <w:t xml:space="preserve">Bearer Setup </w:t>
      </w:r>
      <w:r w:rsidR="00B8735E">
        <w:rPr>
          <w:sz w:val="22"/>
          <w:szCs w:val="22"/>
        </w:rPr>
        <w:t>Request</w:t>
      </w:r>
      <w:r w:rsidR="00643EEF">
        <w:rPr>
          <w:sz w:val="22"/>
          <w:szCs w:val="22"/>
        </w:rPr>
        <w:t xml:space="preserve"> </w:t>
      </w:r>
      <w:r w:rsidR="00A70B6E">
        <w:rPr>
          <w:sz w:val="22"/>
          <w:szCs w:val="22"/>
        </w:rPr>
        <w:t xml:space="preserve">– </w:t>
      </w:r>
      <w:r w:rsidR="00A36F59">
        <w:rPr>
          <w:sz w:val="22"/>
          <w:szCs w:val="22"/>
        </w:rPr>
        <w:t>analysis of NG-RAN parameters</w:t>
      </w:r>
    </w:p>
    <w:p w14:paraId="7E783B99" w14:textId="0E1C7EF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95BA3">
        <w:rPr>
          <w:sz w:val="22"/>
          <w:szCs w:val="22"/>
        </w:rPr>
        <w:t>pCR TS 38.</w:t>
      </w:r>
      <w:r w:rsidR="00F021D1">
        <w:rPr>
          <w:sz w:val="22"/>
          <w:szCs w:val="22"/>
        </w:rPr>
        <w:t>463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6A57AED" w14:textId="714C5A88" w:rsidR="007B624B" w:rsidRDefault="00A70B6E" w:rsidP="00475D73">
      <w:r>
        <w:t>This contribution follows the discussion in R3-18</w:t>
      </w:r>
      <w:r w:rsidR="008F0163">
        <w:t>1304</w:t>
      </w:r>
      <w:bookmarkStart w:id="0" w:name="_GoBack"/>
      <w:bookmarkEnd w:id="0"/>
      <w:r>
        <w:t xml:space="preserve"> and provides an attempt at encoding the NG-RAN parameters (PDU Session, DRBs and QoS-flows)</w:t>
      </w:r>
      <w:r w:rsidR="00E462C0">
        <w:t xml:space="preserve"> in the E1 Bearer Setup Request message.</w:t>
      </w:r>
    </w:p>
    <w:p w14:paraId="233C7EBA" w14:textId="5EEBD598" w:rsidR="00475D73" w:rsidRDefault="00475D73" w:rsidP="002A0153">
      <w:pPr>
        <w:pStyle w:val="Heading1"/>
      </w:pPr>
      <w:r>
        <w:t>Discussion</w:t>
      </w:r>
    </w:p>
    <w:p w14:paraId="4ECAA808" w14:textId="77777777" w:rsidR="00F00D8F" w:rsidRDefault="00A74BF5" w:rsidP="00BC3568">
      <w:pPr>
        <w:rPr>
          <w:rFonts w:cs="Arial"/>
        </w:rPr>
      </w:pPr>
      <w:r w:rsidRPr="00E5078B">
        <w:rPr>
          <w:rFonts w:cs="Arial"/>
          <w:b/>
        </w:rPr>
        <w:t xml:space="preserve">For NG-RAN: </w:t>
      </w:r>
      <w:r w:rsidR="00A40688" w:rsidRPr="00E5078B">
        <w:rPr>
          <w:rFonts w:cs="Arial"/>
        </w:rPr>
        <w:t>The</w:t>
      </w:r>
      <w:r w:rsidRPr="00E5078B">
        <w:rPr>
          <w:rFonts w:cs="Arial"/>
        </w:rPr>
        <w:t xml:space="preserve"> list of PDU Session</w:t>
      </w:r>
      <w:r w:rsidR="00C440BE" w:rsidRPr="00E5078B">
        <w:rPr>
          <w:rFonts w:cs="Arial"/>
        </w:rPr>
        <w:t xml:space="preserve"> Resources</w:t>
      </w:r>
      <w:r w:rsidR="00A40688" w:rsidRPr="00E5078B">
        <w:rPr>
          <w:rFonts w:cs="Arial"/>
        </w:rPr>
        <w:t xml:space="preserve"> is needed, together with the SDAP configuration and the NG-UL TEIDs assigned by the 5GC. In addition, a list of DRBs is needed together with the related PDCP configuration. Finally, a list of QoS-flows with the respective </w:t>
      </w:r>
      <w:r w:rsidR="00E462C0">
        <w:rPr>
          <w:rFonts w:cs="Arial"/>
        </w:rPr>
        <w:t>QoS parameters</w:t>
      </w:r>
      <w:r w:rsidR="00A40688" w:rsidRPr="00E5078B">
        <w:rPr>
          <w:rFonts w:cs="Arial"/>
        </w:rPr>
        <w:t xml:space="preserve"> and the mapping to PDU Sessions and DRBs is also needed. </w:t>
      </w:r>
    </w:p>
    <w:p w14:paraId="709FD3E6" w14:textId="09A1460B" w:rsidR="00F00D8F" w:rsidRDefault="006D62BF" w:rsidP="00BC3568">
      <w:r>
        <w:t>In Figure 1, we try to visualize a</w:t>
      </w:r>
      <w:r w:rsidR="00E650AC">
        <w:t xml:space="preserve"> possible UE connectivity s</w:t>
      </w:r>
      <w:r>
        <w:t>cenario</w:t>
      </w:r>
      <w:r w:rsidR="00E650AC">
        <w:t xml:space="preserve"> in NG-RAN</w:t>
      </w:r>
      <w:r>
        <w:t xml:space="preserve">: </w:t>
      </w:r>
    </w:p>
    <w:p w14:paraId="752830F5" w14:textId="263471F4" w:rsidR="00F00D8F" w:rsidRDefault="00E650AC" w:rsidP="006D62BF">
      <w:pPr>
        <w:jc w:val="center"/>
      </w:pPr>
      <w:r>
        <w:rPr>
          <w:noProof/>
        </w:rPr>
        <w:drawing>
          <wp:inline distT="0" distB="0" distL="0" distR="0" wp14:anchorId="76D6C146" wp14:editId="66629116">
            <wp:extent cx="3739391" cy="4140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9391" cy="41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05679D" w14:textId="1D0EA440" w:rsidR="00E650AC" w:rsidRPr="00DF0753" w:rsidRDefault="006D62BF" w:rsidP="00DF0753">
      <w:pPr>
        <w:jc w:val="center"/>
        <w:rPr>
          <w:b/>
        </w:rPr>
      </w:pPr>
      <w:r w:rsidRPr="00E650AC">
        <w:rPr>
          <w:b/>
        </w:rPr>
        <w:t>Figure 1: Example of NG-RAN scenario</w:t>
      </w:r>
      <w:r w:rsidR="00E650AC" w:rsidRPr="00E650AC">
        <w:rPr>
          <w:b/>
        </w:rPr>
        <w:t>.</w:t>
      </w:r>
    </w:p>
    <w:p w14:paraId="174892B1" w14:textId="6463AB38" w:rsidR="00E650AC" w:rsidRDefault="00E650AC" w:rsidP="00E650AC">
      <w:pPr>
        <w:spacing w:after="60"/>
      </w:pPr>
      <w:r>
        <w:lastRenderedPageBreak/>
        <w:t>In this example, the UE is configured with two PDU Sessions that consist of four QoS-flows each. The CU-CP has decided to setup two DBRs for each PDU Session. In addition, the CU-CP has decided to map two flows in each DRB. There are two SDAP entities (one per PDU Session) and four PDCP entities (one per DRB).</w:t>
      </w:r>
    </w:p>
    <w:p w14:paraId="26A5D6D3" w14:textId="48322263" w:rsidR="00E650AC" w:rsidRPr="00E650AC" w:rsidRDefault="00E650AC" w:rsidP="00E650AC">
      <w:pPr>
        <w:spacing w:after="60"/>
      </w:pPr>
      <w:r>
        <w:t>The PDU Sessions represent the highest order of granularity</w:t>
      </w:r>
      <w:r w:rsidR="00DF0753">
        <w:t xml:space="preserve"> for the user plane resources, </w:t>
      </w:r>
      <w:r>
        <w:t>that is followed by the DRBs and the QoS flows. Therefore, one possible way to encode the information over the E1 interface is to utilize three nested list</w:t>
      </w:r>
      <w:r w:rsidR="00C23ABB">
        <w:t>:</w:t>
      </w:r>
    </w:p>
    <w:p w14:paraId="178B0D30" w14:textId="213C6E62" w:rsidR="003E7A96" w:rsidRDefault="003E7A96" w:rsidP="00FA7CAB">
      <w:pPr>
        <w:pStyle w:val="ListParagraph"/>
        <w:numPr>
          <w:ilvl w:val="0"/>
          <w:numId w:val="34"/>
        </w:numPr>
        <w:spacing w:after="60"/>
        <w:ind w:hanging="573"/>
        <w:contextualSpacing w:val="0"/>
      </w:pPr>
      <w:r w:rsidRPr="00A70B6E">
        <w:rPr>
          <w:i/>
        </w:rPr>
        <w:t>PDU Session Resources to Be Setup List</w:t>
      </w:r>
      <w:r>
        <w:t xml:space="preserve">: For each PDU Session: the PDU Session ID, </w:t>
      </w:r>
      <w:r w:rsidR="00FA7CAB">
        <w:t xml:space="preserve">the S-NSSAI (optional), </w:t>
      </w:r>
      <w:r>
        <w:t>the S</w:t>
      </w:r>
      <w:r w:rsidR="00FA7CAB">
        <w:t>D</w:t>
      </w:r>
      <w:r>
        <w:t>AP configuration, and the NG-UL TE</w:t>
      </w:r>
      <w:r w:rsidR="00DF0753">
        <w:t>I</w:t>
      </w:r>
      <w:r>
        <w:t>Ds should be included.</w:t>
      </w:r>
    </w:p>
    <w:p w14:paraId="7D7060DD" w14:textId="3E712F69" w:rsidR="003E7A96" w:rsidRDefault="003E7A96" w:rsidP="00FA7CAB">
      <w:pPr>
        <w:pStyle w:val="ListParagraph"/>
        <w:numPr>
          <w:ilvl w:val="0"/>
          <w:numId w:val="34"/>
        </w:numPr>
        <w:spacing w:after="60"/>
        <w:ind w:hanging="573"/>
        <w:contextualSpacing w:val="0"/>
      </w:pPr>
      <w:r w:rsidRPr="00A70B6E">
        <w:rPr>
          <w:i/>
        </w:rPr>
        <w:t>DRB to Be Setup List</w:t>
      </w:r>
      <w:r>
        <w:t xml:space="preserve">: For each DRB: the DRB ID and the PDCP configuration should be included. </w:t>
      </w:r>
    </w:p>
    <w:p w14:paraId="04407416" w14:textId="73C7DFDB" w:rsidR="003E7A96" w:rsidRDefault="003E7A96" w:rsidP="00FA7CAB">
      <w:pPr>
        <w:pStyle w:val="ListParagraph"/>
        <w:numPr>
          <w:ilvl w:val="0"/>
          <w:numId w:val="34"/>
        </w:numPr>
      </w:pPr>
      <w:r w:rsidRPr="00A70B6E">
        <w:rPr>
          <w:i/>
        </w:rPr>
        <w:t>QoS-flow to Be Setup List</w:t>
      </w:r>
      <w:r>
        <w:t xml:space="preserve">: For each QoS-flow include the related </w:t>
      </w:r>
      <w:r w:rsidR="00FA7CAB" w:rsidRPr="00FA7CAB">
        <w:t>QoS Flow Level QoS Parameters</w:t>
      </w:r>
      <w:r>
        <w:t xml:space="preserve">. </w:t>
      </w:r>
    </w:p>
    <w:p w14:paraId="55E3DBE1" w14:textId="3E27AA28" w:rsidR="00E462C0" w:rsidRDefault="00E462C0" w:rsidP="00E462C0">
      <w:r>
        <w:t xml:space="preserve">Using </w:t>
      </w:r>
      <w:r w:rsidR="00524103">
        <w:t>these</w:t>
      </w:r>
      <w:r>
        <w:t xml:space="preserve"> three </w:t>
      </w:r>
      <w:r w:rsidR="00524103">
        <w:t xml:space="preserve">nested </w:t>
      </w:r>
      <w:r>
        <w:t>lists</w:t>
      </w:r>
      <w:r w:rsidR="00524103">
        <w:t xml:space="preserve">, the CU-UP should be able to </w:t>
      </w:r>
      <w:r w:rsidR="00C23ABB">
        <w:t>derive easily</w:t>
      </w:r>
      <w:r w:rsidR="00524103">
        <w:t xml:space="preserve"> the relations between PDU Sessions, DRBs and QoS-flows, and setup resources accordingly. </w:t>
      </w:r>
    </w:p>
    <w:p w14:paraId="1BEF6187" w14:textId="04FF4264" w:rsidR="00130A8F" w:rsidRDefault="00130A8F" w:rsidP="00130A8F">
      <w:pPr>
        <w:pStyle w:val="TOC1"/>
        <w:spacing w:after="240"/>
        <w:jc w:val="both"/>
      </w:pPr>
      <w:r w:rsidRPr="00E5078B">
        <w:rPr>
          <w:noProof w:val="0"/>
          <w:lang w:val="en-GB"/>
        </w:rPr>
        <w:t xml:space="preserve">Proposal </w:t>
      </w:r>
      <w:r w:rsidR="00A70B6E">
        <w:rPr>
          <w:noProof w:val="0"/>
          <w:lang w:val="en-GB"/>
        </w:rPr>
        <w:t>1</w:t>
      </w:r>
      <w:r w:rsidRPr="00E5078B">
        <w:rPr>
          <w:noProof w:val="0"/>
          <w:lang w:val="en-GB"/>
        </w:rPr>
        <w:t>:</w:t>
      </w:r>
      <w:r w:rsidRPr="00E5078B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 w:rsidRPr="00E5078B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A70B6E">
        <w:rPr>
          <w:noProof w:val="0"/>
          <w:lang w:val="en-GB"/>
        </w:rPr>
        <w:t>RAN3 to consider whether it is possible to encode the</w:t>
      </w:r>
      <w:r w:rsidR="00C23ABB">
        <w:rPr>
          <w:noProof w:val="0"/>
          <w:lang w:val="en-GB"/>
        </w:rPr>
        <w:t xml:space="preserve"> NG-RAN parameters in the</w:t>
      </w:r>
      <w:r w:rsidR="00A70B6E">
        <w:rPr>
          <w:noProof w:val="0"/>
          <w:lang w:val="en-GB"/>
        </w:rPr>
        <w:t xml:space="preserve"> Bearer Setup Request message </w:t>
      </w:r>
      <w:r w:rsidR="00E462C0">
        <w:rPr>
          <w:noProof w:val="0"/>
          <w:lang w:val="en-GB"/>
        </w:rPr>
        <w:t>using three nested lists,</w:t>
      </w:r>
      <w:r w:rsidR="00A70B6E">
        <w:rPr>
          <w:noProof w:val="0"/>
          <w:lang w:val="en-GB"/>
        </w:rPr>
        <w:t xml:space="preserve"> as illustrated in Annex I.  </w:t>
      </w:r>
      <w:r w:rsidR="00785799">
        <w:t xml:space="preserve">  </w:t>
      </w:r>
    </w:p>
    <w:p w14:paraId="497EE9A3" w14:textId="2FCF4DFB" w:rsidR="00524103" w:rsidRDefault="00524103" w:rsidP="00524103">
      <w:pPr>
        <w:pStyle w:val="TOC1"/>
        <w:spacing w:after="240"/>
        <w:ind w:left="0" w:firstLine="0"/>
        <w:jc w:val="both"/>
        <w:rPr>
          <w:b w:val="0"/>
          <w:noProof w:val="0"/>
        </w:rPr>
      </w:pPr>
      <w:r>
        <w:rPr>
          <w:b w:val="0"/>
          <w:noProof w:val="0"/>
        </w:rPr>
        <w:t>There may be other solution</w:t>
      </w:r>
      <w:r w:rsidR="00B8735E">
        <w:rPr>
          <w:b w:val="0"/>
          <w:noProof w:val="0"/>
        </w:rPr>
        <w:t xml:space="preserve">s for encoding the NG-RAN parameters. For example, one option can be to </w:t>
      </w:r>
      <w:r>
        <w:rPr>
          <w:b w:val="0"/>
          <w:noProof w:val="0"/>
        </w:rPr>
        <w:t xml:space="preserve">send </w:t>
      </w:r>
      <w:r w:rsidR="00B8735E">
        <w:rPr>
          <w:b w:val="0"/>
          <w:noProof w:val="0"/>
        </w:rPr>
        <w:t>separately</w:t>
      </w:r>
      <w:r w:rsidR="00C23ABB">
        <w:rPr>
          <w:b w:val="0"/>
          <w:noProof w:val="0"/>
        </w:rPr>
        <w:t xml:space="preserve"> the configuration that is adopted over the NG and the configuration that is adopted over the F1. This implies sending: </w:t>
      </w:r>
      <w:r>
        <w:rPr>
          <w:b w:val="0"/>
          <w:noProof w:val="0"/>
        </w:rPr>
        <w:t xml:space="preserve">(1) a list of PDU Session Resource with the corresponding QoS-flows (e.g., similar as over NG) and (2) a list of DRBs with the </w:t>
      </w:r>
      <w:r w:rsidR="00B8735E">
        <w:rPr>
          <w:b w:val="0"/>
          <w:noProof w:val="0"/>
        </w:rPr>
        <w:t>corresponding</w:t>
      </w:r>
      <w:r>
        <w:rPr>
          <w:b w:val="0"/>
          <w:noProof w:val="0"/>
        </w:rPr>
        <w:t xml:space="preserve"> QoS-flows and identifier for the PDU Session (e.g., similar as over F1). This alternative </w:t>
      </w:r>
      <w:r w:rsidR="00B8735E">
        <w:rPr>
          <w:b w:val="0"/>
          <w:noProof w:val="0"/>
        </w:rPr>
        <w:t>approach</w:t>
      </w:r>
      <w:r>
        <w:rPr>
          <w:b w:val="0"/>
          <w:noProof w:val="0"/>
        </w:rPr>
        <w:t xml:space="preserve"> </w:t>
      </w:r>
      <w:r w:rsidR="00C23ABB">
        <w:rPr>
          <w:b w:val="0"/>
          <w:noProof w:val="0"/>
        </w:rPr>
        <w:t xml:space="preserve">has the advantage that it may require </w:t>
      </w:r>
      <w:r>
        <w:rPr>
          <w:b w:val="0"/>
          <w:noProof w:val="0"/>
        </w:rPr>
        <w:t xml:space="preserve">“less nesting” of </w:t>
      </w:r>
      <w:r w:rsidR="00C23ABB">
        <w:rPr>
          <w:b w:val="0"/>
          <w:noProof w:val="0"/>
        </w:rPr>
        <w:t>parameter</w:t>
      </w:r>
      <w:r w:rsidR="00DF0753">
        <w:rPr>
          <w:b w:val="0"/>
          <w:noProof w:val="0"/>
        </w:rPr>
        <w:t>s in the message</w:t>
      </w:r>
      <w:r w:rsidR="00C23ABB">
        <w:rPr>
          <w:b w:val="0"/>
          <w:noProof w:val="0"/>
        </w:rPr>
        <w:t>. However</w:t>
      </w:r>
      <w:r>
        <w:rPr>
          <w:b w:val="0"/>
          <w:noProof w:val="0"/>
        </w:rPr>
        <w:t xml:space="preserve">, </w:t>
      </w:r>
      <w:r w:rsidR="00C23ABB">
        <w:rPr>
          <w:b w:val="0"/>
          <w:noProof w:val="0"/>
        </w:rPr>
        <w:t>it</w:t>
      </w:r>
      <w:r>
        <w:rPr>
          <w:b w:val="0"/>
          <w:noProof w:val="0"/>
        </w:rPr>
        <w:t xml:space="preserve"> also requires </w:t>
      </w:r>
      <w:r w:rsidR="00B8735E">
        <w:rPr>
          <w:b w:val="0"/>
          <w:noProof w:val="0"/>
        </w:rPr>
        <w:t>sending</w:t>
      </w:r>
      <w:r>
        <w:rPr>
          <w:b w:val="0"/>
          <w:noProof w:val="0"/>
        </w:rPr>
        <w:t xml:space="preserve"> the QoS-flows parameters twice. </w:t>
      </w:r>
    </w:p>
    <w:p w14:paraId="5B398A85" w14:textId="64EB61FE" w:rsidR="00D34211" w:rsidRDefault="00D34211" w:rsidP="00D34211">
      <w:pPr>
        <w:pStyle w:val="Heading1"/>
      </w:pPr>
      <w:r>
        <w:t>Conclusion</w:t>
      </w:r>
    </w:p>
    <w:p w14:paraId="53CA1009" w14:textId="0536082B" w:rsidR="00D34211" w:rsidRDefault="00D34211" w:rsidP="00524103">
      <w:pPr>
        <w:pStyle w:val="TOC1"/>
        <w:spacing w:after="24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In this contribution, we analysed the parameters to include in the E1 Bearer Setup Request messages and we made a first attempt at the encoding.  </w:t>
      </w:r>
    </w:p>
    <w:p w14:paraId="6719C854" w14:textId="77777777" w:rsidR="00D34211" w:rsidRDefault="00D34211" w:rsidP="00D34211">
      <w:pPr>
        <w:pStyle w:val="TOC1"/>
        <w:spacing w:after="240"/>
        <w:jc w:val="both"/>
      </w:pPr>
      <w:r w:rsidRPr="00E5078B">
        <w:rPr>
          <w:noProof w:val="0"/>
          <w:lang w:val="en-GB"/>
        </w:rPr>
        <w:t xml:space="preserve">Proposal </w:t>
      </w:r>
      <w:r>
        <w:rPr>
          <w:noProof w:val="0"/>
          <w:lang w:val="en-GB"/>
        </w:rPr>
        <w:t>1</w:t>
      </w:r>
      <w:r w:rsidRPr="00E5078B">
        <w:rPr>
          <w:noProof w:val="0"/>
          <w:lang w:val="en-GB"/>
        </w:rPr>
        <w:t>:</w:t>
      </w:r>
      <w:r w:rsidRPr="00E5078B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 w:rsidRPr="00E5078B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to consider whether it is possible to encode the NG-RAN parameters in the Bearer Setup Request message using three nested lists, as illustrated in Annex I.  </w:t>
      </w:r>
      <w:r>
        <w:t xml:space="preserve">  </w:t>
      </w:r>
    </w:p>
    <w:p w14:paraId="6F3B1954" w14:textId="6C44B765" w:rsidR="002A0153" w:rsidRDefault="002A0153" w:rsidP="002A0153">
      <w:pPr>
        <w:pStyle w:val="Heading1"/>
      </w:pPr>
      <w:r>
        <w:t>Annex I: TP for 38.46</w:t>
      </w:r>
      <w:r w:rsidR="008A32C3">
        <w:t>3</w:t>
      </w:r>
    </w:p>
    <w:p w14:paraId="1122CDAA" w14:textId="0FDB29CA" w:rsidR="003F374C" w:rsidRDefault="003F374C" w:rsidP="003F37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" w:name="_Toc502844999"/>
      <w:bookmarkStart w:id="2" w:name="_Toc502845102"/>
      <w:bookmarkStart w:id="3" w:name="_Toc296692904"/>
      <w:bookmarkStart w:id="4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38.463</w:t>
      </w:r>
      <w:bookmarkEnd w:id="1"/>
      <w:bookmarkEnd w:id="2"/>
      <w:bookmarkEnd w:id="3"/>
      <w:bookmarkEnd w:id="4"/>
    </w:p>
    <w:p w14:paraId="4AB4F937" w14:textId="3B21D2E3" w:rsidR="000C5EA4" w:rsidRPr="005F58F9" w:rsidRDefault="000C5EA4" w:rsidP="000C5EA4">
      <w:pPr>
        <w:pStyle w:val="Heading4"/>
        <w:numPr>
          <w:ilvl w:val="0"/>
          <w:numId w:val="0"/>
        </w:numPr>
        <w:rPr>
          <w:ins w:id="5" w:author="Ericsson" w:date="2018-02-13T15:25:00Z"/>
        </w:rPr>
      </w:pPr>
      <w:bookmarkStart w:id="6" w:name="_Toc502835550"/>
      <w:bookmarkStart w:id="7" w:name="_Toc502837231"/>
      <w:ins w:id="8" w:author="Ericsson" w:date="2018-02-13T15:25:00Z">
        <w:r w:rsidRPr="005F58F9">
          <w:t>9.2.1.</w:t>
        </w:r>
        <w:r>
          <w:t>X</w:t>
        </w:r>
        <w:r w:rsidRPr="005F58F9">
          <w:tab/>
        </w:r>
        <w:r>
          <w:t>BEARER</w:t>
        </w:r>
        <w:r w:rsidRPr="005F58F9">
          <w:t xml:space="preserve"> SETUP REQUEST</w:t>
        </w:r>
        <w:bookmarkEnd w:id="6"/>
        <w:bookmarkEnd w:id="7"/>
      </w:ins>
    </w:p>
    <w:p w14:paraId="1BC993B7" w14:textId="7CE3BD38" w:rsidR="000C5EA4" w:rsidRPr="005F58F9" w:rsidRDefault="000C5EA4" w:rsidP="000C5EA4">
      <w:pPr>
        <w:rPr>
          <w:ins w:id="9" w:author="Ericsson" w:date="2018-02-13T15:25:00Z"/>
        </w:rPr>
      </w:pPr>
      <w:ins w:id="10" w:author="Ericsson" w:date="2018-02-13T15:25:00Z">
        <w:r w:rsidRPr="005F58F9">
          <w:t xml:space="preserve">This message is sent by the </w:t>
        </w:r>
        <w:r>
          <w:t>CU-CP</w:t>
        </w:r>
        <w:r w:rsidRPr="005F58F9">
          <w:t xml:space="preserve"> to </w:t>
        </w:r>
      </w:ins>
      <w:ins w:id="11" w:author="Ericsson" w:date="2018-02-13T15:35:00Z">
        <w:r w:rsidR="00896759">
          <w:t xml:space="preserve">request the CU-UP to </w:t>
        </w:r>
      </w:ins>
      <w:ins w:id="12" w:author="Ericsson" w:date="2018-02-13T15:36:00Z">
        <w:r w:rsidR="00896759">
          <w:t xml:space="preserve">setup packet processing resources. </w:t>
        </w:r>
      </w:ins>
    </w:p>
    <w:p w14:paraId="1F349A11" w14:textId="77777777" w:rsidR="000C5EA4" w:rsidRPr="005F58F9" w:rsidRDefault="000C5EA4" w:rsidP="000C5EA4">
      <w:pPr>
        <w:rPr>
          <w:ins w:id="13" w:author="Ericsson" w:date="2018-02-13T15:25:00Z"/>
          <w:rFonts w:eastAsia="Batang"/>
        </w:rPr>
      </w:pPr>
      <w:ins w:id="14" w:author="Ericsson" w:date="2018-02-13T15:25:00Z">
        <w:r w:rsidRPr="005F58F9">
          <w:t xml:space="preserve">Direction: </w:t>
        </w:r>
        <w:r>
          <w:t>CU-CP</w:t>
        </w:r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  <w:r>
          <w:t>CU-UP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5"/>
        <w:gridCol w:w="1134"/>
        <w:gridCol w:w="1437"/>
        <w:gridCol w:w="1259"/>
        <w:gridCol w:w="1288"/>
        <w:gridCol w:w="1288"/>
        <w:gridCol w:w="1274"/>
      </w:tblGrid>
      <w:tr w:rsidR="000C5EA4" w:rsidRPr="005F58F9" w14:paraId="44956A86" w14:textId="77777777" w:rsidTr="00907541">
        <w:trPr>
          <w:ins w:id="15" w:author="Ericsson" w:date="2018-02-13T15:25:00Z"/>
        </w:trPr>
        <w:tc>
          <w:tcPr>
            <w:tcW w:w="2805" w:type="dxa"/>
          </w:tcPr>
          <w:p w14:paraId="400735B3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16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7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6FA3DE5B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18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9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437" w:type="dxa"/>
          </w:tcPr>
          <w:p w14:paraId="7C962A16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0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1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27D996E3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2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3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617E56E8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4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5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6D8F752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6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7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0C94D3FE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8" w:author="Ericsson" w:date="2018-02-13T15:25:00Z"/>
                <w:rFonts w:cs="Arial"/>
                <w:bCs/>
                <w:sz w:val="18"/>
                <w:szCs w:val="18"/>
                <w:lang w:eastAsia="ja-JP"/>
              </w:rPr>
            </w:pPr>
            <w:ins w:id="29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0C5EA4" w:rsidRPr="005F58F9" w14:paraId="35BE35C8" w14:textId="77777777" w:rsidTr="00907541">
        <w:trPr>
          <w:ins w:id="30" w:author="Ericsson" w:date="2018-02-13T15:25:00Z"/>
        </w:trPr>
        <w:tc>
          <w:tcPr>
            <w:tcW w:w="2805" w:type="dxa"/>
          </w:tcPr>
          <w:p w14:paraId="332479D0" w14:textId="77777777" w:rsidR="000C5EA4" w:rsidRPr="005F58F9" w:rsidRDefault="000C5EA4" w:rsidP="006906A1">
            <w:pPr>
              <w:keepNext/>
              <w:keepLines/>
              <w:spacing w:after="0"/>
              <w:jc w:val="left"/>
              <w:rPr>
                <w:ins w:id="31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2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1961DFF4" w14:textId="77777777" w:rsidR="000C5EA4" w:rsidRPr="005F58F9" w:rsidRDefault="000C5EA4" w:rsidP="006906A1">
            <w:pPr>
              <w:keepNext/>
              <w:keepLines/>
              <w:spacing w:after="0"/>
              <w:jc w:val="left"/>
              <w:rPr>
                <w:ins w:id="33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4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</w:tcPr>
          <w:p w14:paraId="5AD960BE" w14:textId="77777777" w:rsidR="000C5EA4" w:rsidRPr="005F58F9" w:rsidRDefault="000C5EA4" w:rsidP="006906A1">
            <w:pPr>
              <w:keepNext/>
              <w:keepLines/>
              <w:spacing w:after="0"/>
              <w:jc w:val="left"/>
              <w:rPr>
                <w:ins w:id="35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0612F57" w14:textId="77777777" w:rsidR="000C5EA4" w:rsidRPr="005F58F9" w:rsidRDefault="000C5EA4" w:rsidP="006906A1">
            <w:pPr>
              <w:keepNext/>
              <w:keepLines/>
              <w:spacing w:after="0"/>
              <w:jc w:val="left"/>
              <w:rPr>
                <w:ins w:id="36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7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288" w:type="dxa"/>
          </w:tcPr>
          <w:p w14:paraId="0B62000A" w14:textId="77777777" w:rsidR="000C5EA4" w:rsidRPr="005F58F9" w:rsidRDefault="000C5EA4" w:rsidP="006906A1">
            <w:pPr>
              <w:keepNext/>
              <w:keepLines/>
              <w:spacing w:after="0"/>
              <w:jc w:val="left"/>
              <w:rPr>
                <w:ins w:id="38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9A83488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39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40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4F42863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41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42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0C5EA4" w:rsidRPr="005F58F9" w14:paraId="073447CF" w14:textId="77777777" w:rsidTr="00907541">
        <w:trPr>
          <w:ins w:id="43" w:author="Ericsson" w:date="2018-02-13T15:2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0F00" w14:textId="60F674F8" w:rsidR="000C5EA4" w:rsidRPr="000C5EA4" w:rsidRDefault="000C5EA4" w:rsidP="006906A1">
            <w:pPr>
              <w:keepNext/>
              <w:keepLines/>
              <w:spacing w:after="0"/>
              <w:jc w:val="left"/>
              <w:rPr>
                <w:ins w:id="44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45" w:author="Ericsson" w:date="2018-02-13T15:25:00Z">
              <w:r w:rsidRPr="000C5EA4">
                <w:rPr>
                  <w:sz w:val="18"/>
                  <w:szCs w:val="18"/>
                </w:rPr>
                <w:t>CU-CP UE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4891" w14:textId="2FF5F5FA" w:rsidR="000C5EA4" w:rsidRPr="000C5EA4" w:rsidRDefault="000C5EA4" w:rsidP="006906A1">
            <w:pPr>
              <w:keepNext/>
              <w:keepLines/>
              <w:spacing w:after="0"/>
              <w:jc w:val="left"/>
              <w:rPr>
                <w:ins w:id="46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47" w:author="Ericsson" w:date="2018-02-13T15:2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CD26" w14:textId="77777777" w:rsidR="000C5EA4" w:rsidRPr="000C5EA4" w:rsidRDefault="000C5EA4" w:rsidP="006906A1">
            <w:pPr>
              <w:keepNext/>
              <w:keepLines/>
              <w:spacing w:after="0"/>
              <w:jc w:val="left"/>
              <w:rPr>
                <w:ins w:id="48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08FE" w14:textId="2E7CE291" w:rsidR="000C5EA4" w:rsidRPr="000C5EA4" w:rsidRDefault="006906A1" w:rsidP="006906A1">
            <w:pPr>
              <w:keepNext/>
              <w:keepLines/>
              <w:spacing w:after="0"/>
              <w:jc w:val="left"/>
              <w:rPr>
                <w:ins w:id="49" w:author="Ericsson" w:date="2018-02-13T15:25:00Z"/>
                <w:rFonts w:cs="Arial"/>
                <w:noProof/>
                <w:sz w:val="18"/>
                <w:szCs w:val="18"/>
                <w:lang w:eastAsia="ja-JP"/>
              </w:rPr>
            </w:pPr>
            <w:ins w:id="50" w:author="Ericsson" w:date="2018-02-13T15:5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B81C" w14:textId="77777777" w:rsidR="000C5EA4" w:rsidRPr="000C5EA4" w:rsidRDefault="000C5EA4" w:rsidP="006906A1">
            <w:pPr>
              <w:keepNext/>
              <w:keepLines/>
              <w:spacing w:after="0"/>
              <w:jc w:val="left"/>
              <w:rPr>
                <w:ins w:id="51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0116" w14:textId="77777777" w:rsidR="000C5EA4" w:rsidRPr="000C5EA4" w:rsidRDefault="000C5EA4" w:rsidP="006906A1">
            <w:pPr>
              <w:keepNext/>
              <w:keepLines/>
              <w:spacing w:after="0"/>
              <w:jc w:val="center"/>
              <w:rPr>
                <w:ins w:id="52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53" w:author="Ericsson" w:date="2018-02-13T15:25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6695" w14:textId="77777777" w:rsidR="000C5EA4" w:rsidRPr="000C5EA4" w:rsidRDefault="000C5EA4" w:rsidP="006906A1">
            <w:pPr>
              <w:keepNext/>
              <w:keepLines/>
              <w:spacing w:after="0"/>
              <w:jc w:val="center"/>
              <w:rPr>
                <w:ins w:id="54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55" w:author="Ericsson" w:date="2018-02-13T15:25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0C5EA4" w:rsidRPr="005F58F9" w14:paraId="6F4A7950" w14:textId="77777777" w:rsidTr="00907541">
        <w:trPr>
          <w:ins w:id="56" w:author="Ericsson" w:date="2018-02-13T15:2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449A" w14:textId="6CEEF338" w:rsidR="000C5EA4" w:rsidRPr="000C5EA4" w:rsidRDefault="000C5EA4" w:rsidP="006906A1">
            <w:pPr>
              <w:keepNext/>
              <w:keepLines/>
              <w:spacing w:after="0"/>
              <w:jc w:val="left"/>
              <w:rPr>
                <w:ins w:id="57" w:author="Ericsson" w:date="2018-02-13T15:26:00Z"/>
                <w:sz w:val="18"/>
                <w:szCs w:val="18"/>
              </w:rPr>
            </w:pPr>
            <w:ins w:id="58" w:author="Ericsson" w:date="2018-02-13T15:26:00Z">
              <w:r>
                <w:rPr>
                  <w:sz w:val="18"/>
                  <w:szCs w:val="18"/>
                </w:rPr>
                <w:t>Ciphering Algor</w:t>
              </w:r>
            </w:ins>
            <w:ins w:id="59" w:author="Ericsson" w:date="2018-02-13T15:27:00Z">
              <w:r>
                <w:rPr>
                  <w:sz w:val="18"/>
                  <w:szCs w:val="18"/>
                </w:rPr>
                <w:t xml:space="preserve">ithm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9C3D" w14:textId="117B76AF" w:rsidR="000C5EA4" w:rsidRDefault="000C5EA4" w:rsidP="006906A1">
            <w:pPr>
              <w:keepNext/>
              <w:keepLines/>
              <w:spacing w:after="0"/>
              <w:jc w:val="left"/>
              <w:rPr>
                <w:ins w:id="60" w:author="Ericsson" w:date="2018-02-13T15:26:00Z"/>
                <w:rFonts w:cs="Arial"/>
                <w:sz w:val="18"/>
                <w:szCs w:val="18"/>
                <w:lang w:eastAsia="ja-JP"/>
              </w:rPr>
            </w:pPr>
            <w:ins w:id="61" w:author="Ericsson" w:date="2018-02-13T15:27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B742" w14:textId="77777777" w:rsidR="000C5EA4" w:rsidRPr="000C5EA4" w:rsidRDefault="000C5EA4" w:rsidP="006906A1">
            <w:pPr>
              <w:keepNext/>
              <w:keepLines/>
              <w:spacing w:after="0"/>
              <w:jc w:val="left"/>
              <w:rPr>
                <w:ins w:id="62" w:author="Ericsson" w:date="2018-02-13T15:2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5CC7" w14:textId="77777777" w:rsidR="000C5EA4" w:rsidRPr="000C5EA4" w:rsidRDefault="000C5EA4" w:rsidP="006906A1">
            <w:pPr>
              <w:keepNext/>
              <w:keepLines/>
              <w:spacing w:after="0"/>
              <w:jc w:val="left"/>
              <w:rPr>
                <w:ins w:id="63" w:author="Ericsson" w:date="2018-02-13T15:2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3D85" w14:textId="77777777" w:rsidR="000C5EA4" w:rsidRPr="000C5EA4" w:rsidRDefault="000C5EA4" w:rsidP="006906A1">
            <w:pPr>
              <w:keepNext/>
              <w:keepLines/>
              <w:spacing w:after="0"/>
              <w:jc w:val="left"/>
              <w:rPr>
                <w:ins w:id="64" w:author="Ericsson" w:date="2018-02-13T15:2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017E" w14:textId="77777777" w:rsidR="000C5EA4" w:rsidRPr="000C5EA4" w:rsidRDefault="000C5EA4" w:rsidP="006906A1">
            <w:pPr>
              <w:keepNext/>
              <w:keepLines/>
              <w:spacing w:after="0"/>
              <w:jc w:val="center"/>
              <w:rPr>
                <w:ins w:id="65" w:author="Ericsson" w:date="2018-02-13T15:2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0116" w14:textId="77777777" w:rsidR="000C5EA4" w:rsidRPr="000C5EA4" w:rsidRDefault="000C5EA4" w:rsidP="006906A1">
            <w:pPr>
              <w:keepNext/>
              <w:keepLines/>
              <w:spacing w:after="0"/>
              <w:jc w:val="center"/>
              <w:rPr>
                <w:ins w:id="66" w:author="Ericsson" w:date="2018-02-13T15:2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0C5EA4" w:rsidRPr="005F58F9" w14:paraId="69FA0014" w14:textId="77777777" w:rsidTr="00907541">
        <w:trPr>
          <w:ins w:id="67" w:author="Ericsson" w:date="2018-02-13T15:2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20B8" w14:textId="1E23BEB6" w:rsidR="000C5EA4" w:rsidRPr="000C5EA4" w:rsidRDefault="00896759" w:rsidP="006906A1">
            <w:pPr>
              <w:keepNext/>
              <w:keepLines/>
              <w:spacing w:after="0"/>
              <w:jc w:val="left"/>
              <w:rPr>
                <w:ins w:id="68" w:author="Ericsson" w:date="2018-02-13T15:26:00Z"/>
                <w:sz w:val="18"/>
                <w:szCs w:val="18"/>
              </w:rPr>
            </w:pPr>
            <w:ins w:id="69" w:author="Ericsson" w:date="2018-02-13T15:37:00Z">
              <w:r>
                <w:rPr>
                  <w:sz w:val="18"/>
                  <w:szCs w:val="18"/>
                </w:rPr>
                <w:t xml:space="preserve">User Plane Security </w:t>
              </w:r>
            </w:ins>
            <w:ins w:id="70" w:author="Ericsson" w:date="2018-02-13T15:27:00Z">
              <w:r w:rsidR="000C5EA4">
                <w:rPr>
                  <w:sz w:val="18"/>
                  <w:szCs w:val="18"/>
                </w:rPr>
                <w:t>Key</w:t>
              </w:r>
            </w:ins>
            <w:ins w:id="71" w:author="Ericsson" w:date="2018-02-13T15:37:00Z">
              <w:r>
                <w:rPr>
                  <w:sz w:val="18"/>
                  <w:szCs w:val="18"/>
                </w:rP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25C9" w14:textId="19187739" w:rsidR="000C5EA4" w:rsidRDefault="000C5EA4" w:rsidP="006906A1">
            <w:pPr>
              <w:keepNext/>
              <w:keepLines/>
              <w:spacing w:after="0"/>
              <w:jc w:val="left"/>
              <w:rPr>
                <w:ins w:id="72" w:author="Ericsson" w:date="2018-02-13T15:26:00Z"/>
                <w:rFonts w:cs="Arial"/>
                <w:sz w:val="18"/>
                <w:szCs w:val="18"/>
                <w:lang w:eastAsia="ja-JP"/>
              </w:rPr>
            </w:pPr>
            <w:ins w:id="73" w:author="Ericsson" w:date="2018-02-13T15:27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5BEC" w14:textId="77777777" w:rsidR="000C5EA4" w:rsidRPr="000C5EA4" w:rsidRDefault="000C5EA4" w:rsidP="006906A1">
            <w:pPr>
              <w:keepNext/>
              <w:keepLines/>
              <w:spacing w:after="0"/>
              <w:jc w:val="left"/>
              <w:rPr>
                <w:ins w:id="74" w:author="Ericsson" w:date="2018-02-13T15:2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46A7" w14:textId="77777777" w:rsidR="000C5EA4" w:rsidRPr="000C5EA4" w:rsidRDefault="000C5EA4" w:rsidP="006906A1">
            <w:pPr>
              <w:keepNext/>
              <w:keepLines/>
              <w:spacing w:after="0"/>
              <w:jc w:val="left"/>
              <w:rPr>
                <w:ins w:id="75" w:author="Ericsson" w:date="2018-02-13T15:26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26F3" w14:textId="77777777" w:rsidR="000C5EA4" w:rsidRPr="000C5EA4" w:rsidRDefault="000C5EA4" w:rsidP="006906A1">
            <w:pPr>
              <w:keepNext/>
              <w:keepLines/>
              <w:spacing w:after="0"/>
              <w:jc w:val="left"/>
              <w:rPr>
                <w:ins w:id="76" w:author="Ericsson" w:date="2018-02-13T15:2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E72E" w14:textId="77777777" w:rsidR="000C5EA4" w:rsidRPr="000C5EA4" w:rsidRDefault="000C5EA4" w:rsidP="006906A1">
            <w:pPr>
              <w:keepNext/>
              <w:keepLines/>
              <w:spacing w:after="0"/>
              <w:jc w:val="center"/>
              <w:rPr>
                <w:ins w:id="77" w:author="Ericsson" w:date="2018-02-13T15:2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C4AC" w14:textId="77777777" w:rsidR="000C5EA4" w:rsidRPr="000C5EA4" w:rsidRDefault="000C5EA4" w:rsidP="006906A1">
            <w:pPr>
              <w:keepNext/>
              <w:keepLines/>
              <w:spacing w:after="0"/>
              <w:jc w:val="center"/>
              <w:rPr>
                <w:ins w:id="78" w:author="Ericsson" w:date="2018-02-13T15:26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0C5EA4" w:rsidRPr="005F58F9" w14:paraId="589EEB65" w14:textId="77777777" w:rsidTr="00907541">
        <w:trPr>
          <w:ins w:id="79" w:author="Ericsson" w:date="2018-02-13T15:28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01E3" w14:textId="5A346013" w:rsidR="000C5EA4" w:rsidRDefault="009932BB" w:rsidP="000C5EA4">
            <w:pPr>
              <w:keepNext/>
              <w:keepLines/>
              <w:spacing w:after="0"/>
              <w:jc w:val="left"/>
              <w:rPr>
                <w:ins w:id="80" w:author="Ericsson" w:date="2018-02-13T15:28:00Z"/>
                <w:sz w:val="18"/>
                <w:szCs w:val="18"/>
              </w:rPr>
            </w:pPr>
            <w:ins w:id="81" w:author="Ericsson" w:date="2018-02-13T15:46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E-UTRAN </w:t>
              </w:r>
            </w:ins>
            <w:ins w:id="82" w:author="Ericsson" w:date="2018-02-13T15:28:00Z">
              <w:r w:rsidR="000C5EA4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DRB to </w:t>
              </w:r>
            </w:ins>
            <w:ins w:id="83" w:author="Ericsson" w:date="2018-02-13T15:39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Be </w:t>
              </w:r>
            </w:ins>
            <w:ins w:id="84" w:author="Ericsson" w:date="2018-02-13T15:28:00Z">
              <w:r w:rsidR="000C5EA4">
                <w:rPr>
                  <w:rFonts w:cs="Arial"/>
                  <w:b/>
                  <w:sz w:val="18"/>
                  <w:szCs w:val="18"/>
                  <w:lang w:eastAsia="ja-JP"/>
                </w:rPr>
                <w:t>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56BA" w14:textId="77777777" w:rsidR="000C5EA4" w:rsidRDefault="000C5EA4" w:rsidP="000C5EA4">
            <w:pPr>
              <w:keepNext/>
              <w:keepLines/>
              <w:spacing w:after="0"/>
              <w:jc w:val="left"/>
              <w:rPr>
                <w:ins w:id="85" w:author="Ericsson" w:date="2018-02-13T15:2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01AD" w14:textId="179AD6D6" w:rsidR="000C5EA4" w:rsidRPr="000C5EA4" w:rsidRDefault="00896759" w:rsidP="000C5EA4">
            <w:pPr>
              <w:keepNext/>
              <w:keepLines/>
              <w:spacing w:after="0"/>
              <w:jc w:val="left"/>
              <w:rPr>
                <w:ins w:id="86" w:author="Ericsson" w:date="2018-02-13T15:28:00Z"/>
                <w:rFonts w:cs="Arial"/>
                <w:sz w:val="18"/>
                <w:szCs w:val="18"/>
                <w:lang w:eastAsia="ja-JP"/>
              </w:rPr>
            </w:pPr>
            <w:ins w:id="87" w:author="Ericsson" w:date="2018-02-13T15:36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0.. </w:t>
              </w:r>
            </w:ins>
            <w:ins w:id="88" w:author="Ericsson" w:date="2018-02-13T15:28:00Z">
              <w:r w:rsidR="000C5EA4">
                <w:rPr>
                  <w:rFonts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1719" w14:textId="77777777" w:rsidR="000C5EA4" w:rsidRPr="000C5EA4" w:rsidRDefault="000C5EA4" w:rsidP="000C5EA4">
            <w:pPr>
              <w:keepNext/>
              <w:keepLines/>
              <w:spacing w:after="0"/>
              <w:jc w:val="left"/>
              <w:rPr>
                <w:ins w:id="89" w:author="Ericsson" w:date="2018-02-13T15:2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FE57" w14:textId="09079DAC" w:rsidR="000C5EA4" w:rsidRPr="000C5EA4" w:rsidRDefault="000C5EA4" w:rsidP="000C5EA4">
            <w:pPr>
              <w:keepNext/>
              <w:keepLines/>
              <w:spacing w:after="0"/>
              <w:jc w:val="left"/>
              <w:rPr>
                <w:ins w:id="90" w:author="Ericsson" w:date="2018-02-13T15:2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046D" w14:textId="2C4B01FA" w:rsidR="000C5EA4" w:rsidRPr="000C5EA4" w:rsidRDefault="000C5EA4" w:rsidP="000C5EA4">
            <w:pPr>
              <w:keepNext/>
              <w:keepLines/>
              <w:spacing w:after="0"/>
              <w:jc w:val="center"/>
              <w:rPr>
                <w:ins w:id="91" w:author="Ericsson" w:date="2018-02-13T15:28:00Z"/>
                <w:rFonts w:cs="Arial"/>
                <w:sz w:val="18"/>
                <w:szCs w:val="18"/>
                <w:lang w:eastAsia="ja-JP"/>
              </w:rPr>
            </w:pPr>
            <w:ins w:id="92" w:author="Ericsson" w:date="2018-02-13T15:28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CBFA" w14:textId="5497948F" w:rsidR="000C5EA4" w:rsidRPr="000C5EA4" w:rsidRDefault="000C5EA4" w:rsidP="000C5EA4">
            <w:pPr>
              <w:keepNext/>
              <w:keepLines/>
              <w:spacing w:after="0"/>
              <w:jc w:val="center"/>
              <w:rPr>
                <w:ins w:id="93" w:author="Ericsson" w:date="2018-02-13T15:28:00Z"/>
                <w:rFonts w:cs="Arial"/>
                <w:sz w:val="18"/>
                <w:szCs w:val="18"/>
                <w:lang w:eastAsia="ja-JP"/>
              </w:rPr>
            </w:pPr>
            <w:ins w:id="94" w:author="Ericsson" w:date="2018-02-13T15:28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0C5EA4" w:rsidRPr="005F58F9" w14:paraId="4053BCEC" w14:textId="77777777" w:rsidTr="00907541">
        <w:trPr>
          <w:ins w:id="95" w:author="Ericsson" w:date="2018-02-13T15:28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F4E8" w14:textId="58E488BC" w:rsidR="000C5EA4" w:rsidRDefault="000C5EA4" w:rsidP="00896759">
            <w:pPr>
              <w:keepNext/>
              <w:keepLines/>
              <w:spacing w:after="0"/>
              <w:ind w:leftChars="100" w:left="200"/>
              <w:jc w:val="left"/>
              <w:rPr>
                <w:ins w:id="96" w:author="Ericsson" w:date="2018-02-13T15:28:00Z"/>
                <w:sz w:val="18"/>
                <w:szCs w:val="18"/>
              </w:rPr>
            </w:pPr>
            <w:ins w:id="97" w:author="Ericsson" w:date="2018-02-13T15:28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&gt;</w:t>
              </w:r>
            </w:ins>
            <w:ins w:id="98" w:author="Ericsson" w:date="2018-02-13T15:46:00Z">
              <w:r w:rsidR="009932BB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E-UTRAN </w:t>
              </w:r>
            </w:ins>
            <w:ins w:id="99" w:author="Ericsson" w:date="2018-02-13T15:29:00Z">
              <w:r w:rsidR="00896759">
                <w:rPr>
                  <w:rFonts w:cs="Arial"/>
                  <w:b/>
                  <w:sz w:val="18"/>
                  <w:szCs w:val="18"/>
                  <w:lang w:eastAsia="ja-JP"/>
                </w:rPr>
                <w:t>DRB to</w:t>
              </w:r>
            </w:ins>
            <w:ins w:id="100" w:author="Ericsson" w:date="2018-02-13T15:39:00Z">
              <w:r w:rsidR="009932BB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Be</w:t>
              </w:r>
            </w:ins>
            <w:ins w:id="101" w:author="Ericsson" w:date="2018-02-13T15:29:00Z">
              <w:r w:rsidR="00896759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Setup </w:t>
              </w:r>
            </w:ins>
            <w:ins w:id="102" w:author="Ericsson" w:date="2018-02-13T15:28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49D6" w14:textId="77777777" w:rsidR="000C5EA4" w:rsidRDefault="000C5EA4" w:rsidP="000C5EA4">
            <w:pPr>
              <w:keepNext/>
              <w:keepLines/>
              <w:spacing w:after="0"/>
              <w:jc w:val="left"/>
              <w:rPr>
                <w:ins w:id="103" w:author="Ericsson" w:date="2018-02-13T15:2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839C" w14:textId="683FCCAA" w:rsidR="000C5EA4" w:rsidRPr="000C5EA4" w:rsidRDefault="000C5EA4" w:rsidP="000C5EA4">
            <w:pPr>
              <w:keepNext/>
              <w:keepLines/>
              <w:spacing w:after="0"/>
              <w:jc w:val="left"/>
              <w:rPr>
                <w:ins w:id="104" w:author="Ericsson" w:date="2018-02-13T15:28:00Z"/>
                <w:rFonts w:cs="Arial"/>
                <w:sz w:val="18"/>
                <w:szCs w:val="18"/>
                <w:lang w:eastAsia="ja-JP"/>
              </w:rPr>
            </w:pPr>
            <w:ins w:id="105" w:author="Ericsson" w:date="2018-02-13T15:28:00Z"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1..&lt;maxnoof</w:t>
              </w:r>
            </w:ins>
            <w:ins w:id="106" w:author="Ericsson" w:date="2018-02-13T16:00:00Z">
              <w:r w:rsidR="0095065D">
                <w:rPr>
                  <w:rFonts w:cs="Arial"/>
                  <w:i/>
                  <w:noProof/>
                  <w:sz w:val="18"/>
                  <w:lang w:eastAsia="ja-JP"/>
                </w:rPr>
                <w:t>DRBs</w:t>
              </w:r>
            </w:ins>
            <w:ins w:id="107" w:author="Ericsson" w:date="2018-02-13T15:28:00Z"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F4F4" w14:textId="77777777" w:rsidR="000C5EA4" w:rsidRPr="000C5EA4" w:rsidRDefault="000C5EA4" w:rsidP="000C5EA4">
            <w:pPr>
              <w:keepNext/>
              <w:keepLines/>
              <w:spacing w:after="0"/>
              <w:jc w:val="left"/>
              <w:rPr>
                <w:ins w:id="108" w:author="Ericsson" w:date="2018-02-13T15:28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0316" w14:textId="77777777" w:rsidR="000C5EA4" w:rsidRPr="000C5EA4" w:rsidRDefault="000C5EA4" w:rsidP="000C5EA4">
            <w:pPr>
              <w:keepNext/>
              <w:keepLines/>
              <w:spacing w:after="0"/>
              <w:jc w:val="left"/>
              <w:rPr>
                <w:ins w:id="109" w:author="Ericsson" w:date="2018-02-13T15:2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6A04" w14:textId="3A3DB3FA" w:rsidR="000C5EA4" w:rsidRPr="000C5EA4" w:rsidRDefault="000C5EA4" w:rsidP="000C5EA4">
            <w:pPr>
              <w:keepNext/>
              <w:keepLines/>
              <w:spacing w:after="0"/>
              <w:jc w:val="center"/>
              <w:rPr>
                <w:ins w:id="110" w:author="Ericsson" w:date="2018-02-13T15:28:00Z"/>
                <w:rFonts w:cs="Arial"/>
                <w:sz w:val="18"/>
                <w:szCs w:val="18"/>
                <w:lang w:eastAsia="ja-JP"/>
              </w:rPr>
            </w:pPr>
            <w:ins w:id="111" w:author="Ericsson" w:date="2018-02-13T15:28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DB37" w14:textId="6C2E400E" w:rsidR="000C5EA4" w:rsidRPr="000C5EA4" w:rsidRDefault="000C5EA4" w:rsidP="000C5EA4">
            <w:pPr>
              <w:keepNext/>
              <w:keepLines/>
              <w:spacing w:after="0"/>
              <w:jc w:val="center"/>
              <w:rPr>
                <w:ins w:id="112" w:author="Ericsson" w:date="2018-02-13T15:28:00Z"/>
                <w:rFonts w:cs="Arial"/>
                <w:sz w:val="18"/>
                <w:szCs w:val="18"/>
                <w:lang w:eastAsia="ja-JP"/>
              </w:rPr>
            </w:pPr>
            <w:ins w:id="113" w:author="Ericsson" w:date="2018-02-13T15:28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9932BB" w:rsidRPr="005F58F9" w14:paraId="679D4D30" w14:textId="77777777" w:rsidTr="00907541">
        <w:trPr>
          <w:ins w:id="114" w:author="Ericsson" w:date="2018-02-13T15:40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70DF" w14:textId="02B7137E" w:rsidR="009932BB" w:rsidRDefault="009932BB" w:rsidP="009932BB">
            <w:pPr>
              <w:keepNext/>
              <w:keepLines/>
              <w:spacing w:after="0"/>
              <w:ind w:leftChars="200" w:left="400"/>
              <w:jc w:val="left"/>
              <w:rPr>
                <w:ins w:id="115" w:author="Ericsson" w:date="2018-02-13T15:40:00Z"/>
                <w:rFonts w:cs="Arial"/>
                <w:b/>
                <w:sz w:val="18"/>
                <w:szCs w:val="18"/>
                <w:lang w:eastAsia="ja-JP"/>
              </w:rPr>
            </w:pPr>
            <w:ins w:id="116" w:author="Ericsson" w:date="2018-02-13T15:45:00Z">
              <w:r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</w:ins>
            <w:ins w:id="117" w:author="Ericsson" w:date="2018-02-13T15:40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&gt;DRB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E796" w14:textId="667D8C6C" w:rsidR="009932BB" w:rsidRDefault="009932BB" w:rsidP="009932BB">
            <w:pPr>
              <w:keepNext/>
              <w:keepLines/>
              <w:spacing w:after="0"/>
              <w:jc w:val="left"/>
              <w:rPr>
                <w:ins w:id="118" w:author="Ericsson" w:date="2018-02-13T15:40:00Z"/>
                <w:rFonts w:cs="Arial"/>
                <w:sz w:val="18"/>
                <w:szCs w:val="18"/>
                <w:lang w:eastAsia="ja-JP"/>
              </w:rPr>
            </w:pPr>
            <w:ins w:id="119" w:author="Ericsson" w:date="2018-02-13T15:40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57C3" w14:textId="77777777" w:rsidR="009932BB" w:rsidRPr="005F58F9" w:rsidRDefault="009932BB" w:rsidP="009932BB">
            <w:pPr>
              <w:keepNext/>
              <w:keepLines/>
              <w:spacing w:after="0"/>
              <w:jc w:val="left"/>
              <w:rPr>
                <w:ins w:id="120" w:author="Ericsson" w:date="2018-02-13T15:40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8764" w14:textId="63866A13" w:rsidR="009932BB" w:rsidRPr="000C5EA4" w:rsidRDefault="00155B63" w:rsidP="009932BB">
            <w:pPr>
              <w:keepNext/>
              <w:keepLines/>
              <w:spacing w:after="0"/>
              <w:jc w:val="left"/>
              <w:rPr>
                <w:ins w:id="121" w:author="Ericsson" w:date="2018-02-13T15:40:00Z"/>
                <w:rFonts w:cs="Arial"/>
                <w:noProof/>
                <w:sz w:val="18"/>
                <w:szCs w:val="18"/>
                <w:lang w:eastAsia="ja-JP"/>
              </w:rPr>
            </w:pPr>
            <w:ins w:id="122" w:author="Ericsson" w:date="2018-02-13T17:4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DFF9" w14:textId="77777777" w:rsidR="009932BB" w:rsidRPr="000C5EA4" w:rsidRDefault="009932BB" w:rsidP="009932BB">
            <w:pPr>
              <w:keepNext/>
              <w:keepLines/>
              <w:spacing w:after="0"/>
              <w:jc w:val="left"/>
              <w:rPr>
                <w:ins w:id="123" w:author="Ericsson" w:date="2018-02-13T15:4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025E" w14:textId="6502ABFB" w:rsidR="009932BB" w:rsidRDefault="009932BB" w:rsidP="009932BB">
            <w:pPr>
              <w:keepNext/>
              <w:keepLines/>
              <w:spacing w:after="0"/>
              <w:jc w:val="center"/>
              <w:rPr>
                <w:ins w:id="124" w:author="Ericsson" w:date="2018-02-13T15:40:00Z"/>
                <w:rFonts w:cs="Arial"/>
                <w:sz w:val="18"/>
                <w:szCs w:val="18"/>
                <w:lang w:eastAsia="ja-JP"/>
              </w:rPr>
            </w:pPr>
            <w:ins w:id="125" w:author="Ericsson" w:date="2018-02-13T15:40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7863" w14:textId="328CA7B5" w:rsidR="009932BB" w:rsidRDefault="009932BB" w:rsidP="009932BB">
            <w:pPr>
              <w:keepNext/>
              <w:keepLines/>
              <w:spacing w:after="0"/>
              <w:jc w:val="center"/>
              <w:rPr>
                <w:ins w:id="126" w:author="Ericsson" w:date="2018-02-13T15:40:00Z"/>
                <w:rFonts w:cs="Arial"/>
                <w:sz w:val="18"/>
                <w:szCs w:val="18"/>
                <w:lang w:eastAsia="ja-JP"/>
              </w:rPr>
            </w:pPr>
            <w:ins w:id="127" w:author="Ericsson" w:date="2018-02-13T15:40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9932BB" w:rsidRPr="005F58F9" w14:paraId="4D2B48C8" w14:textId="77777777" w:rsidTr="00907541">
        <w:trPr>
          <w:trHeight w:val="214"/>
          <w:ins w:id="128" w:author="Ericsson" w:date="2018-02-13T15:28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726A" w14:textId="6DDC9C4B" w:rsidR="009932BB" w:rsidRDefault="009932BB" w:rsidP="009932BB">
            <w:pPr>
              <w:keepNext/>
              <w:keepLines/>
              <w:spacing w:after="0"/>
              <w:ind w:leftChars="200" w:left="400"/>
              <w:jc w:val="left"/>
              <w:rPr>
                <w:ins w:id="129" w:author="Ericsson" w:date="2018-02-13T15:28:00Z"/>
                <w:sz w:val="18"/>
                <w:szCs w:val="18"/>
              </w:rPr>
            </w:pPr>
            <w:ins w:id="130" w:author="Ericsson" w:date="2018-02-13T15:28:00Z">
              <w:r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</w:ins>
            <w:ins w:id="131" w:author="Ericsson" w:date="2018-02-13T15:45:00Z">
              <w:r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</w:ins>
            <w:ins w:id="132" w:author="Ericsson" w:date="2018-02-13T15:29:00Z">
              <w:r>
                <w:rPr>
                  <w:rFonts w:cs="Arial"/>
                  <w:sz w:val="18"/>
                  <w:szCs w:val="18"/>
                  <w:lang w:eastAsia="ja-JP"/>
                </w:rPr>
                <w:t>PDCP Configuration</w:t>
              </w:r>
            </w:ins>
            <w:ins w:id="133" w:author="Ericsson" w:date="2018-02-13T15:28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006E" w14:textId="0061DA16" w:rsidR="009932BB" w:rsidRDefault="009932BB" w:rsidP="009932BB">
            <w:pPr>
              <w:keepNext/>
              <w:keepLines/>
              <w:spacing w:after="0"/>
              <w:jc w:val="left"/>
              <w:rPr>
                <w:ins w:id="134" w:author="Ericsson" w:date="2018-02-13T15:28:00Z"/>
                <w:rFonts w:cs="Arial"/>
                <w:sz w:val="18"/>
                <w:szCs w:val="18"/>
                <w:lang w:eastAsia="ja-JP"/>
              </w:rPr>
            </w:pPr>
            <w:ins w:id="135" w:author="Ericsson" w:date="2018-02-13T15:28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7772" w14:textId="77777777" w:rsidR="009932BB" w:rsidRPr="000C5EA4" w:rsidRDefault="009932BB" w:rsidP="009932BB">
            <w:pPr>
              <w:keepNext/>
              <w:keepLines/>
              <w:spacing w:after="0"/>
              <w:jc w:val="left"/>
              <w:rPr>
                <w:ins w:id="136" w:author="Ericsson" w:date="2018-02-13T15:2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1113" w14:textId="6CE7D59B" w:rsidR="009932BB" w:rsidRPr="000C5EA4" w:rsidRDefault="00155B63" w:rsidP="009932BB">
            <w:pPr>
              <w:keepNext/>
              <w:keepLines/>
              <w:spacing w:after="0"/>
              <w:jc w:val="left"/>
              <w:rPr>
                <w:ins w:id="137" w:author="Ericsson" w:date="2018-02-13T15:28:00Z"/>
                <w:rFonts w:cs="Arial"/>
                <w:noProof/>
                <w:sz w:val="18"/>
                <w:szCs w:val="18"/>
                <w:lang w:eastAsia="ja-JP"/>
              </w:rPr>
            </w:pPr>
            <w:ins w:id="138" w:author="Ericsson" w:date="2018-02-13T17:4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FCBD" w14:textId="77777777" w:rsidR="009932BB" w:rsidRPr="000C5EA4" w:rsidRDefault="009932BB" w:rsidP="009932BB">
            <w:pPr>
              <w:keepNext/>
              <w:keepLines/>
              <w:spacing w:after="0"/>
              <w:jc w:val="left"/>
              <w:rPr>
                <w:ins w:id="139" w:author="Ericsson" w:date="2018-02-13T15:2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BBA5" w14:textId="7F6C4753" w:rsidR="009932BB" w:rsidRPr="000C5EA4" w:rsidRDefault="009932BB" w:rsidP="009932BB">
            <w:pPr>
              <w:keepNext/>
              <w:keepLines/>
              <w:spacing w:after="0"/>
              <w:jc w:val="center"/>
              <w:rPr>
                <w:ins w:id="140" w:author="Ericsson" w:date="2018-02-13T15:28:00Z"/>
                <w:rFonts w:cs="Arial"/>
                <w:sz w:val="18"/>
                <w:szCs w:val="18"/>
                <w:lang w:eastAsia="ja-JP"/>
              </w:rPr>
            </w:pPr>
            <w:ins w:id="141" w:author="Ericsson" w:date="2018-02-13T15:28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92BD" w14:textId="77F94385" w:rsidR="009932BB" w:rsidRPr="000C5EA4" w:rsidRDefault="009932BB" w:rsidP="009932BB">
            <w:pPr>
              <w:keepNext/>
              <w:keepLines/>
              <w:spacing w:after="0"/>
              <w:jc w:val="center"/>
              <w:rPr>
                <w:ins w:id="142" w:author="Ericsson" w:date="2018-02-13T15:28:00Z"/>
                <w:rFonts w:cs="Arial"/>
                <w:sz w:val="18"/>
                <w:szCs w:val="18"/>
                <w:lang w:eastAsia="ja-JP"/>
              </w:rPr>
            </w:pPr>
            <w:ins w:id="143" w:author="Ericsson" w:date="2018-02-13T15:28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9932BB" w:rsidRPr="005F58F9" w14:paraId="5CEE1ECE" w14:textId="77777777" w:rsidTr="00907541">
        <w:trPr>
          <w:ins w:id="144" w:author="Ericsson" w:date="2018-02-13T15:4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4200" w14:textId="57FFC8F5" w:rsidR="009932BB" w:rsidRPr="00896759" w:rsidRDefault="009932BB" w:rsidP="009932BB">
            <w:pPr>
              <w:keepNext/>
              <w:keepLines/>
              <w:spacing w:after="0"/>
              <w:ind w:leftChars="200" w:left="400"/>
              <w:jc w:val="left"/>
              <w:rPr>
                <w:ins w:id="145" w:author="Ericsson" w:date="2018-02-13T15:45:00Z"/>
                <w:sz w:val="18"/>
                <w:szCs w:val="18"/>
              </w:rPr>
            </w:pPr>
            <w:ins w:id="146" w:author="Ericsson" w:date="2018-02-13T15:45:00Z">
              <w:r w:rsidRPr="005F58F9">
                <w:rPr>
                  <w:rFonts w:cs="Arial"/>
                  <w:bCs/>
                  <w:sz w:val="18"/>
                  <w:szCs w:val="18"/>
                </w:rPr>
                <w:t>&gt;&gt;E-UTRAN QoS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C768" w14:textId="0DF7701B" w:rsidR="009932BB" w:rsidRDefault="004E33B6" w:rsidP="009932BB">
            <w:pPr>
              <w:keepNext/>
              <w:keepLines/>
              <w:spacing w:after="0"/>
              <w:jc w:val="left"/>
              <w:rPr>
                <w:ins w:id="147" w:author="Ericsson" w:date="2018-02-13T15:45:00Z"/>
                <w:rFonts w:cs="Arial"/>
                <w:sz w:val="18"/>
                <w:szCs w:val="18"/>
                <w:lang w:eastAsia="ja-JP"/>
              </w:rPr>
            </w:pPr>
            <w:ins w:id="148" w:author="Ericsson" w:date="2018-02-13T15:50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863E" w14:textId="77777777" w:rsidR="009932BB" w:rsidRPr="000C5EA4" w:rsidRDefault="009932BB" w:rsidP="009932BB">
            <w:pPr>
              <w:keepNext/>
              <w:keepLines/>
              <w:spacing w:after="0"/>
              <w:jc w:val="left"/>
              <w:rPr>
                <w:ins w:id="149" w:author="Ericsson" w:date="2018-02-13T15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F1D5" w14:textId="4CAFE5AB" w:rsidR="009932BB" w:rsidRDefault="00155B63" w:rsidP="009932BB">
            <w:pPr>
              <w:keepNext/>
              <w:keepLines/>
              <w:spacing w:after="0"/>
              <w:jc w:val="left"/>
              <w:rPr>
                <w:ins w:id="150" w:author="Ericsson" w:date="2018-02-13T15:45:00Z"/>
                <w:rFonts w:cs="Arial"/>
                <w:noProof/>
                <w:sz w:val="18"/>
                <w:szCs w:val="18"/>
                <w:lang w:eastAsia="ja-JP"/>
              </w:rPr>
            </w:pPr>
            <w:ins w:id="151" w:author="Ericsson" w:date="2018-02-13T17:4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5538" w14:textId="77777777" w:rsidR="009932BB" w:rsidRPr="000C5EA4" w:rsidRDefault="009932BB" w:rsidP="009932BB">
            <w:pPr>
              <w:keepNext/>
              <w:keepLines/>
              <w:spacing w:after="0"/>
              <w:jc w:val="left"/>
              <w:rPr>
                <w:ins w:id="152" w:author="Ericsson" w:date="2018-02-13T15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FAD8" w14:textId="3D51E713" w:rsidR="009932BB" w:rsidRDefault="004E33B6" w:rsidP="009932BB">
            <w:pPr>
              <w:keepNext/>
              <w:keepLines/>
              <w:spacing w:after="0"/>
              <w:jc w:val="center"/>
              <w:rPr>
                <w:ins w:id="153" w:author="Ericsson" w:date="2018-02-13T15:45:00Z"/>
                <w:rFonts w:cs="Arial"/>
                <w:sz w:val="18"/>
                <w:szCs w:val="18"/>
                <w:lang w:eastAsia="ja-JP"/>
              </w:rPr>
            </w:pPr>
            <w:ins w:id="154" w:author="Ericsson" w:date="2018-02-13T15:50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FE77" w14:textId="1352B170" w:rsidR="009932BB" w:rsidRDefault="004E33B6" w:rsidP="009932BB">
            <w:pPr>
              <w:keepNext/>
              <w:keepLines/>
              <w:spacing w:after="0"/>
              <w:jc w:val="center"/>
              <w:rPr>
                <w:ins w:id="155" w:author="Ericsson" w:date="2018-02-13T15:45:00Z"/>
                <w:rFonts w:cs="Arial"/>
                <w:sz w:val="18"/>
                <w:szCs w:val="18"/>
                <w:lang w:eastAsia="ja-JP"/>
              </w:rPr>
            </w:pPr>
            <w:ins w:id="156" w:author="Ericsson" w:date="2018-02-13T15:50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4E33B6" w:rsidRPr="005F58F9" w14:paraId="1B29AB9D" w14:textId="77777777" w:rsidTr="00907541">
        <w:trPr>
          <w:ins w:id="157" w:author="Ericsson" w:date="2018-02-13T15:51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C892" w14:textId="773FD8B4" w:rsidR="004E33B6" w:rsidRPr="005F58F9" w:rsidRDefault="004E33B6" w:rsidP="004E33B6">
            <w:pPr>
              <w:keepNext/>
              <w:keepLines/>
              <w:spacing w:after="0"/>
              <w:ind w:leftChars="200" w:left="400"/>
              <w:jc w:val="left"/>
              <w:rPr>
                <w:ins w:id="158" w:author="Ericsson" w:date="2018-02-13T15:51:00Z"/>
                <w:rFonts w:cs="Arial"/>
                <w:bCs/>
                <w:sz w:val="18"/>
                <w:szCs w:val="18"/>
              </w:rPr>
            </w:pPr>
            <w:ins w:id="159" w:author="Ericsson" w:date="2018-02-13T15:51:00Z">
              <w:r>
                <w:rPr>
                  <w:sz w:val="18"/>
                  <w:szCs w:val="18"/>
                </w:rPr>
                <w:t>&gt;</w:t>
              </w:r>
              <w:r w:rsidRPr="00896759">
                <w:rPr>
                  <w:sz w:val="18"/>
                  <w:szCs w:val="18"/>
                </w:rPr>
                <w:t>&gt;</w:t>
              </w:r>
              <w:r w:rsidRPr="00896759">
                <w:rPr>
                  <w:sz w:val="18"/>
                  <w:szCs w:val="18"/>
                  <w:lang w:eastAsia="ja-JP"/>
                </w:rPr>
                <w:t>S1 UL GTP Tunnel Endpoint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3EB1" w14:textId="67695F3C" w:rsidR="004E33B6" w:rsidRDefault="004E33B6" w:rsidP="004E33B6">
            <w:pPr>
              <w:keepNext/>
              <w:keepLines/>
              <w:spacing w:after="0"/>
              <w:jc w:val="left"/>
              <w:rPr>
                <w:ins w:id="160" w:author="Ericsson" w:date="2018-02-13T15:51:00Z"/>
                <w:rFonts w:cs="Arial"/>
                <w:sz w:val="18"/>
                <w:szCs w:val="18"/>
                <w:lang w:eastAsia="ja-JP"/>
              </w:rPr>
            </w:pPr>
            <w:ins w:id="161" w:author="Ericsson" w:date="2018-02-13T15:51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C1E0" w14:textId="77777777" w:rsidR="004E33B6" w:rsidRPr="000C5EA4" w:rsidRDefault="004E33B6" w:rsidP="004E33B6">
            <w:pPr>
              <w:keepNext/>
              <w:keepLines/>
              <w:spacing w:after="0"/>
              <w:jc w:val="left"/>
              <w:rPr>
                <w:ins w:id="162" w:author="Ericsson" w:date="2018-02-13T15:5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9A59" w14:textId="5A5166F7" w:rsidR="004E33B6" w:rsidRDefault="00155B63" w:rsidP="004E33B6">
            <w:pPr>
              <w:keepNext/>
              <w:keepLines/>
              <w:spacing w:after="0"/>
              <w:jc w:val="left"/>
              <w:rPr>
                <w:ins w:id="163" w:author="Ericsson" w:date="2018-02-13T15:51:00Z"/>
                <w:rFonts w:cs="Arial"/>
                <w:noProof/>
                <w:sz w:val="18"/>
                <w:szCs w:val="18"/>
                <w:lang w:eastAsia="ja-JP"/>
              </w:rPr>
            </w:pPr>
            <w:ins w:id="164" w:author="Ericsson" w:date="2018-02-13T17:4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EA5A" w14:textId="77777777" w:rsidR="004E33B6" w:rsidRPr="000C5EA4" w:rsidRDefault="004E33B6" w:rsidP="004E33B6">
            <w:pPr>
              <w:keepNext/>
              <w:keepLines/>
              <w:spacing w:after="0"/>
              <w:jc w:val="left"/>
              <w:rPr>
                <w:ins w:id="165" w:author="Ericsson" w:date="2018-02-13T15:5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4401" w14:textId="507765B9" w:rsidR="004E33B6" w:rsidRDefault="004E33B6" w:rsidP="004E33B6">
            <w:pPr>
              <w:keepNext/>
              <w:keepLines/>
              <w:spacing w:after="0"/>
              <w:jc w:val="center"/>
              <w:rPr>
                <w:ins w:id="166" w:author="Ericsson" w:date="2018-02-13T15:51:00Z"/>
                <w:rFonts w:cs="Arial"/>
                <w:sz w:val="18"/>
                <w:szCs w:val="18"/>
                <w:lang w:eastAsia="ja-JP"/>
              </w:rPr>
            </w:pPr>
            <w:ins w:id="167" w:author="Ericsson" w:date="2018-02-13T15:51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C057" w14:textId="0F865DC0" w:rsidR="004E33B6" w:rsidRDefault="004E33B6" w:rsidP="004E33B6">
            <w:pPr>
              <w:keepNext/>
              <w:keepLines/>
              <w:spacing w:after="0"/>
              <w:jc w:val="center"/>
              <w:rPr>
                <w:ins w:id="168" w:author="Ericsson" w:date="2018-02-13T15:51:00Z"/>
                <w:rFonts w:cs="Arial"/>
                <w:sz w:val="18"/>
                <w:szCs w:val="18"/>
                <w:lang w:eastAsia="ja-JP"/>
              </w:rPr>
            </w:pPr>
            <w:ins w:id="169" w:author="Ericsson" w:date="2018-02-13T15:51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155B63" w:rsidRPr="005F58F9" w14:paraId="4E055A44" w14:textId="77777777" w:rsidTr="00907541">
        <w:trPr>
          <w:ins w:id="170" w:author="Ericsson" w:date="2018-02-13T17:4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4143" w14:textId="3DA4C811" w:rsidR="00155B63" w:rsidRDefault="00155B63" w:rsidP="00155B63">
            <w:pPr>
              <w:keepNext/>
              <w:keepLines/>
              <w:spacing w:after="0"/>
              <w:jc w:val="left"/>
              <w:rPr>
                <w:ins w:id="171" w:author="Ericsson" w:date="2018-02-13T17:45:00Z"/>
                <w:sz w:val="18"/>
                <w:szCs w:val="18"/>
              </w:rPr>
            </w:pPr>
            <w:ins w:id="172" w:author="Ericsson" w:date="2018-02-13T17:46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PD</w:t>
              </w:r>
            </w:ins>
            <w:ins w:id="173" w:author="Ericsson" w:date="2018-02-13T17:47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U Session Resource</w:t>
              </w:r>
            </w:ins>
            <w:ins w:id="174" w:author="Ericsson" w:date="2018-02-13T17:46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to Be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8347" w14:textId="77777777" w:rsidR="00155B63" w:rsidRDefault="00155B63" w:rsidP="00155B63">
            <w:pPr>
              <w:keepNext/>
              <w:keepLines/>
              <w:spacing w:after="0"/>
              <w:jc w:val="left"/>
              <w:rPr>
                <w:ins w:id="175" w:author="Ericsson" w:date="2018-02-13T17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0FC2" w14:textId="3FE850CB" w:rsidR="00155B63" w:rsidRPr="000C5EA4" w:rsidRDefault="00155B63" w:rsidP="00155B63">
            <w:pPr>
              <w:keepNext/>
              <w:keepLines/>
              <w:spacing w:after="0"/>
              <w:jc w:val="left"/>
              <w:rPr>
                <w:ins w:id="176" w:author="Ericsson" w:date="2018-02-13T17:45:00Z"/>
                <w:rFonts w:cs="Arial"/>
                <w:sz w:val="18"/>
                <w:szCs w:val="18"/>
                <w:lang w:eastAsia="ja-JP"/>
              </w:rPr>
            </w:pPr>
            <w:ins w:id="177" w:author="Ericsson" w:date="2018-02-13T15:36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0.. </w:t>
              </w:r>
            </w:ins>
            <w:ins w:id="178" w:author="Ericsson" w:date="2018-02-13T15:28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84EF" w14:textId="77777777" w:rsidR="00155B63" w:rsidRDefault="00155B63" w:rsidP="00155B63">
            <w:pPr>
              <w:keepNext/>
              <w:keepLines/>
              <w:spacing w:after="0"/>
              <w:jc w:val="left"/>
              <w:rPr>
                <w:ins w:id="179" w:author="Ericsson" w:date="2018-02-13T17:4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7741" w14:textId="77777777" w:rsidR="00155B63" w:rsidRPr="000C5EA4" w:rsidRDefault="00155B63" w:rsidP="00155B63">
            <w:pPr>
              <w:keepNext/>
              <w:keepLines/>
              <w:spacing w:after="0"/>
              <w:jc w:val="left"/>
              <w:rPr>
                <w:ins w:id="180" w:author="Ericsson" w:date="2018-02-13T17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B575" w14:textId="4E70610C" w:rsidR="00155B63" w:rsidRDefault="00155B63" w:rsidP="00155B63">
            <w:pPr>
              <w:keepNext/>
              <w:keepLines/>
              <w:spacing w:after="0"/>
              <w:jc w:val="center"/>
              <w:rPr>
                <w:ins w:id="181" w:author="Ericsson" w:date="2018-02-13T17:45:00Z"/>
                <w:rFonts w:cs="Arial"/>
                <w:sz w:val="18"/>
                <w:szCs w:val="18"/>
                <w:lang w:eastAsia="ja-JP"/>
              </w:rPr>
            </w:pPr>
            <w:ins w:id="182" w:author="Ericsson" w:date="2018-02-13T15:28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0FDD" w14:textId="4847F961" w:rsidR="00155B63" w:rsidRDefault="00155B63" w:rsidP="00155B63">
            <w:pPr>
              <w:keepNext/>
              <w:keepLines/>
              <w:spacing w:after="0"/>
              <w:jc w:val="center"/>
              <w:rPr>
                <w:ins w:id="183" w:author="Ericsson" w:date="2018-02-13T17:45:00Z"/>
                <w:rFonts w:cs="Arial"/>
                <w:sz w:val="18"/>
                <w:szCs w:val="18"/>
                <w:lang w:eastAsia="ja-JP"/>
              </w:rPr>
            </w:pPr>
            <w:ins w:id="184" w:author="Ericsson" w:date="2018-02-13T15:28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155B63" w:rsidRPr="005F58F9" w14:paraId="5EF40D68" w14:textId="77777777" w:rsidTr="00907541">
        <w:trPr>
          <w:ins w:id="185" w:author="Ericsson" w:date="2018-02-13T17:4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CA6C" w14:textId="29056797" w:rsidR="00155B63" w:rsidRDefault="00155B63" w:rsidP="00155B63">
            <w:pPr>
              <w:keepNext/>
              <w:keepLines/>
              <w:spacing w:after="0"/>
              <w:ind w:leftChars="100" w:left="200"/>
              <w:jc w:val="left"/>
              <w:rPr>
                <w:ins w:id="186" w:author="Ericsson" w:date="2018-02-13T17:45:00Z"/>
                <w:sz w:val="18"/>
                <w:szCs w:val="18"/>
              </w:rPr>
            </w:pPr>
            <w:ins w:id="187" w:author="Ericsson" w:date="2018-02-13T17:46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&gt;</w:t>
              </w:r>
            </w:ins>
            <w:ins w:id="188" w:author="Ericsson" w:date="2018-02-13T17:47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PDU Session Resource to Be Setup </w:t>
              </w:r>
            </w:ins>
            <w:ins w:id="189" w:author="Ericsson" w:date="2018-02-13T17:46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4BFA" w14:textId="77777777" w:rsidR="00155B63" w:rsidRDefault="00155B63" w:rsidP="00155B63">
            <w:pPr>
              <w:keepNext/>
              <w:keepLines/>
              <w:spacing w:after="0"/>
              <w:jc w:val="left"/>
              <w:rPr>
                <w:ins w:id="190" w:author="Ericsson" w:date="2018-02-13T17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9F3E" w14:textId="340ABD90" w:rsidR="00155B63" w:rsidRPr="000C5EA4" w:rsidRDefault="00155B63" w:rsidP="00155B63">
            <w:pPr>
              <w:keepNext/>
              <w:keepLines/>
              <w:spacing w:after="0"/>
              <w:jc w:val="left"/>
              <w:rPr>
                <w:ins w:id="191" w:author="Ericsson" w:date="2018-02-13T17:45:00Z"/>
                <w:rFonts w:cs="Arial"/>
                <w:sz w:val="18"/>
                <w:szCs w:val="18"/>
                <w:lang w:eastAsia="ja-JP"/>
              </w:rPr>
            </w:pPr>
            <w:ins w:id="192" w:author="Ericsson" w:date="2018-02-13T15:28:00Z"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1..&lt;maxnoof</w:t>
              </w:r>
            </w:ins>
            <w:ins w:id="193" w:author="Ericsson" w:date="2018-02-13T17:48:00Z">
              <w:r>
                <w:rPr>
                  <w:rFonts w:cs="Arial"/>
                  <w:i/>
                  <w:noProof/>
                  <w:sz w:val="18"/>
                  <w:lang w:eastAsia="ja-JP"/>
                </w:rPr>
                <w:t>PDUSessionResource</w:t>
              </w:r>
            </w:ins>
            <w:ins w:id="194" w:author="Ericsson" w:date="2018-02-13T15:28:00Z"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FD2B" w14:textId="77777777" w:rsidR="00155B63" w:rsidRDefault="00155B63" w:rsidP="00155B63">
            <w:pPr>
              <w:keepNext/>
              <w:keepLines/>
              <w:spacing w:after="0"/>
              <w:jc w:val="left"/>
              <w:rPr>
                <w:ins w:id="195" w:author="Ericsson" w:date="2018-02-13T17:4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26F9" w14:textId="77777777" w:rsidR="00155B63" w:rsidRPr="000C5EA4" w:rsidRDefault="00155B63" w:rsidP="00155B63">
            <w:pPr>
              <w:keepNext/>
              <w:keepLines/>
              <w:spacing w:after="0"/>
              <w:jc w:val="left"/>
              <w:rPr>
                <w:ins w:id="196" w:author="Ericsson" w:date="2018-02-13T17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FBD2" w14:textId="271B99ED" w:rsidR="00155B63" w:rsidRDefault="00155B63" w:rsidP="00155B63">
            <w:pPr>
              <w:keepNext/>
              <w:keepLines/>
              <w:spacing w:after="0"/>
              <w:jc w:val="center"/>
              <w:rPr>
                <w:ins w:id="197" w:author="Ericsson" w:date="2018-02-13T17:45:00Z"/>
                <w:rFonts w:cs="Arial"/>
                <w:sz w:val="18"/>
                <w:szCs w:val="18"/>
                <w:lang w:eastAsia="ja-JP"/>
              </w:rPr>
            </w:pPr>
            <w:ins w:id="198" w:author="Ericsson" w:date="2018-02-13T15:28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6734" w14:textId="68ECDE7B" w:rsidR="00155B63" w:rsidRDefault="00155B63" w:rsidP="00155B63">
            <w:pPr>
              <w:keepNext/>
              <w:keepLines/>
              <w:spacing w:after="0"/>
              <w:jc w:val="center"/>
              <w:rPr>
                <w:ins w:id="199" w:author="Ericsson" w:date="2018-02-13T17:45:00Z"/>
                <w:rFonts w:cs="Arial"/>
                <w:sz w:val="18"/>
                <w:szCs w:val="18"/>
                <w:lang w:eastAsia="ja-JP"/>
              </w:rPr>
            </w:pPr>
            <w:ins w:id="200" w:author="Ericsson" w:date="2018-02-13T15:28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448DD" w:rsidRPr="005F58F9" w14:paraId="7C30A76C" w14:textId="77777777" w:rsidTr="00907541">
        <w:trPr>
          <w:ins w:id="201" w:author="Ericsson" w:date="2018-02-13T17:4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B1DC" w14:textId="382C6589" w:rsidR="007448DD" w:rsidRDefault="007448DD" w:rsidP="007448DD">
            <w:pPr>
              <w:keepNext/>
              <w:keepLines/>
              <w:spacing w:after="0"/>
              <w:ind w:leftChars="200" w:left="400"/>
              <w:jc w:val="left"/>
              <w:rPr>
                <w:ins w:id="202" w:author="Ericsson" w:date="2018-02-13T17:45:00Z"/>
                <w:sz w:val="18"/>
                <w:szCs w:val="18"/>
              </w:rPr>
            </w:pPr>
            <w:ins w:id="203" w:author="Ericsson" w:date="2018-02-13T17:49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&gt;&gt;PDU Session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F70D" w14:textId="31BBDD63" w:rsidR="007448DD" w:rsidRDefault="007448DD" w:rsidP="007448DD">
            <w:pPr>
              <w:keepNext/>
              <w:keepLines/>
              <w:spacing w:after="0"/>
              <w:jc w:val="left"/>
              <w:rPr>
                <w:ins w:id="204" w:author="Ericsson" w:date="2018-02-13T17:45:00Z"/>
                <w:rFonts w:cs="Arial"/>
                <w:sz w:val="18"/>
                <w:szCs w:val="18"/>
                <w:lang w:eastAsia="ja-JP"/>
              </w:rPr>
            </w:pPr>
            <w:ins w:id="205" w:author="Ericsson" w:date="2018-02-13T17:50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750E" w14:textId="77777777" w:rsidR="007448DD" w:rsidRPr="000C5EA4" w:rsidRDefault="007448DD" w:rsidP="007448DD">
            <w:pPr>
              <w:keepNext/>
              <w:keepLines/>
              <w:spacing w:after="0"/>
              <w:jc w:val="left"/>
              <w:rPr>
                <w:ins w:id="206" w:author="Ericsson" w:date="2018-02-13T17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70EE" w14:textId="6FCCB823" w:rsidR="007448DD" w:rsidRDefault="007448DD" w:rsidP="007448DD">
            <w:pPr>
              <w:keepNext/>
              <w:keepLines/>
              <w:spacing w:after="0"/>
              <w:jc w:val="left"/>
              <w:rPr>
                <w:ins w:id="207" w:author="Ericsson" w:date="2018-02-13T17:45:00Z"/>
                <w:rFonts w:cs="Arial"/>
                <w:noProof/>
                <w:sz w:val="18"/>
                <w:szCs w:val="18"/>
                <w:lang w:eastAsia="ja-JP"/>
              </w:rPr>
            </w:pPr>
            <w:ins w:id="208" w:author="Ericsson" w:date="2018-02-13T17:4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21F1" w14:textId="77777777" w:rsidR="007448DD" w:rsidRPr="000C5EA4" w:rsidRDefault="007448DD" w:rsidP="007448DD">
            <w:pPr>
              <w:keepNext/>
              <w:keepLines/>
              <w:spacing w:after="0"/>
              <w:jc w:val="left"/>
              <w:rPr>
                <w:ins w:id="209" w:author="Ericsson" w:date="2018-02-13T17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FF55" w14:textId="12155619" w:rsidR="007448DD" w:rsidRDefault="007448DD" w:rsidP="007448DD">
            <w:pPr>
              <w:keepNext/>
              <w:keepLines/>
              <w:spacing w:after="0"/>
              <w:jc w:val="center"/>
              <w:rPr>
                <w:ins w:id="210" w:author="Ericsson" w:date="2018-02-13T17:45:00Z"/>
                <w:rFonts w:cs="Arial"/>
                <w:sz w:val="18"/>
                <w:szCs w:val="18"/>
                <w:lang w:eastAsia="ja-JP"/>
              </w:rPr>
            </w:pPr>
            <w:ins w:id="211" w:author="Ericsson" w:date="2018-02-13T18:3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1F1E" w14:textId="6F352877" w:rsidR="007448DD" w:rsidRDefault="007448DD" w:rsidP="007448DD">
            <w:pPr>
              <w:keepNext/>
              <w:keepLines/>
              <w:spacing w:after="0"/>
              <w:jc w:val="center"/>
              <w:rPr>
                <w:ins w:id="212" w:author="Ericsson" w:date="2018-02-13T17:45:00Z"/>
                <w:rFonts w:cs="Arial"/>
                <w:sz w:val="18"/>
                <w:szCs w:val="18"/>
                <w:lang w:eastAsia="ja-JP"/>
              </w:rPr>
            </w:pPr>
            <w:ins w:id="213" w:author="Ericsson" w:date="2018-02-13T18:3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7448DD" w:rsidRPr="005F58F9" w14:paraId="661D5ECD" w14:textId="77777777" w:rsidTr="00907541">
        <w:trPr>
          <w:ins w:id="214" w:author="Ericsson" w:date="2018-02-13T17:4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072E" w14:textId="1FB527B0" w:rsidR="007448DD" w:rsidRDefault="007448DD" w:rsidP="007448DD">
            <w:pPr>
              <w:keepNext/>
              <w:keepLines/>
              <w:spacing w:after="0"/>
              <w:ind w:leftChars="200" w:left="400"/>
              <w:jc w:val="left"/>
              <w:rPr>
                <w:ins w:id="215" w:author="Ericsson" w:date="2018-02-13T17:45:00Z"/>
                <w:sz w:val="18"/>
                <w:szCs w:val="18"/>
              </w:rPr>
            </w:pPr>
            <w:ins w:id="216" w:author="Ericsson" w:date="2018-02-13T17:49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&gt;&gt;S-NSSAI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5516" w14:textId="352DE7A6" w:rsidR="007448DD" w:rsidRDefault="007448DD" w:rsidP="007448DD">
            <w:pPr>
              <w:keepNext/>
              <w:keepLines/>
              <w:spacing w:after="0"/>
              <w:jc w:val="left"/>
              <w:rPr>
                <w:ins w:id="217" w:author="Ericsson" w:date="2018-02-13T17:45:00Z"/>
                <w:rFonts w:cs="Arial"/>
                <w:sz w:val="18"/>
                <w:szCs w:val="18"/>
                <w:lang w:eastAsia="ja-JP"/>
              </w:rPr>
            </w:pPr>
            <w:ins w:id="218" w:author="Ericsson" w:date="2018-02-13T17:50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23FB" w14:textId="77777777" w:rsidR="007448DD" w:rsidRPr="000C5EA4" w:rsidRDefault="007448DD" w:rsidP="007448DD">
            <w:pPr>
              <w:keepNext/>
              <w:keepLines/>
              <w:spacing w:after="0"/>
              <w:jc w:val="left"/>
              <w:rPr>
                <w:ins w:id="219" w:author="Ericsson" w:date="2018-02-13T17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18BE" w14:textId="1BC1168C" w:rsidR="007448DD" w:rsidRDefault="007448DD" w:rsidP="007448DD">
            <w:pPr>
              <w:keepNext/>
              <w:keepLines/>
              <w:spacing w:after="0"/>
              <w:jc w:val="left"/>
              <w:rPr>
                <w:ins w:id="220" w:author="Ericsson" w:date="2018-02-13T17:45:00Z"/>
                <w:rFonts w:cs="Arial"/>
                <w:noProof/>
                <w:sz w:val="18"/>
                <w:szCs w:val="18"/>
                <w:lang w:eastAsia="ja-JP"/>
              </w:rPr>
            </w:pPr>
            <w:ins w:id="221" w:author="Ericsson" w:date="2018-02-13T17:4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1295" w14:textId="77777777" w:rsidR="007448DD" w:rsidRPr="000C5EA4" w:rsidRDefault="007448DD" w:rsidP="007448DD">
            <w:pPr>
              <w:keepNext/>
              <w:keepLines/>
              <w:spacing w:after="0"/>
              <w:jc w:val="left"/>
              <w:rPr>
                <w:ins w:id="222" w:author="Ericsson" w:date="2018-02-13T17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A4A3" w14:textId="1F389834" w:rsidR="007448DD" w:rsidRDefault="007448DD" w:rsidP="007448DD">
            <w:pPr>
              <w:keepNext/>
              <w:keepLines/>
              <w:spacing w:after="0"/>
              <w:jc w:val="center"/>
              <w:rPr>
                <w:ins w:id="223" w:author="Ericsson" w:date="2018-02-13T17:45:00Z"/>
                <w:rFonts w:cs="Arial"/>
                <w:sz w:val="18"/>
                <w:szCs w:val="18"/>
                <w:lang w:eastAsia="ja-JP"/>
              </w:rPr>
            </w:pPr>
            <w:ins w:id="224" w:author="Ericsson" w:date="2018-02-13T18:33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D822" w14:textId="655E417C" w:rsidR="007448DD" w:rsidRDefault="007448DD" w:rsidP="007448DD">
            <w:pPr>
              <w:keepNext/>
              <w:keepLines/>
              <w:spacing w:after="0"/>
              <w:jc w:val="center"/>
              <w:rPr>
                <w:ins w:id="225" w:author="Ericsson" w:date="2018-02-13T17:45:00Z"/>
                <w:rFonts w:cs="Arial"/>
                <w:sz w:val="18"/>
                <w:szCs w:val="18"/>
                <w:lang w:eastAsia="ja-JP"/>
              </w:rPr>
            </w:pPr>
            <w:ins w:id="226" w:author="Ericsson" w:date="2018-02-13T18:3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7448DD" w:rsidRPr="005F58F9" w14:paraId="359FF938" w14:textId="77777777" w:rsidTr="00907541">
        <w:trPr>
          <w:ins w:id="227" w:author="Ericsson" w:date="2018-02-13T17:53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84F1" w14:textId="1DBE021D" w:rsidR="007448DD" w:rsidRDefault="007448DD" w:rsidP="007448DD">
            <w:pPr>
              <w:keepNext/>
              <w:keepLines/>
              <w:spacing w:after="0"/>
              <w:ind w:leftChars="200" w:left="400"/>
              <w:jc w:val="left"/>
              <w:rPr>
                <w:ins w:id="228" w:author="Ericsson" w:date="2018-02-13T17:53:00Z"/>
                <w:rFonts w:cs="Arial"/>
                <w:sz w:val="18"/>
                <w:szCs w:val="18"/>
                <w:lang w:eastAsia="ja-JP"/>
              </w:rPr>
            </w:pPr>
            <w:ins w:id="229" w:author="Ericsson" w:date="2018-02-13T17:53:00Z">
              <w:r>
                <w:rPr>
                  <w:rFonts w:cs="Arial"/>
                  <w:sz w:val="18"/>
                  <w:szCs w:val="18"/>
                  <w:lang w:eastAsia="ja-JP"/>
                </w:rPr>
                <w:t>&gt;&gt;SDAP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04B7" w14:textId="2F5575B4" w:rsidR="007448DD" w:rsidRDefault="007448DD" w:rsidP="007448DD">
            <w:pPr>
              <w:keepNext/>
              <w:keepLines/>
              <w:spacing w:after="0"/>
              <w:jc w:val="left"/>
              <w:rPr>
                <w:ins w:id="230" w:author="Ericsson" w:date="2018-02-13T17:53:00Z"/>
                <w:rFonts w:cs="Arial"/>
                <w:sz w:val="18"/>
                <w:szCs w:val="18"/>
                <w:lang w:eastAsia="ja-JP"/>
              </w:rPr>
            </w:pPr>
            <w:ins w:id="231" w:author="Ericsson" w:date="2018-02-13T17:53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C14A" w14:textId="77777777" w:rsidR="007448DD" w:rsidRPr="000C5EA4" w:rsidRDefault="007448DD" w:rsidP="007448DD">
            <w:pPr>
              <w:keepNext/>
              <w:keepLines/>
              <w:spacing w:after="0"/>
              <w:jc w:val="left"/>
              <w:rPr>
                <w:ins w:id="232" w:author="Ericsson" w:date="2018-02-13T17:5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016F" w14:textId="598AA7D7" w:rsidR="007448DD" w:rsidRDefault="007448DD" w:rsidP="007448DD">
            <w:pPr>
              <w:keepNext/>
              <w:keepLines/>
              <w:spacing w:after="0"/>
              <w:jc w:val="left"/>
              <w:rPr>
                <w:ins w:id="233" w:author="Ericsson" w:date="2018-02-13T17:53:00Z"/>
                <w:rFonts w:cs="Arial"/>
                <w:noProof/>
                <w:sz w:val="18"/>
                <w:szCs w:val="18"/>
                <w:lang w:eastAsia="ja-JP"/>
              </w:rPr>
            </w:pPr>
            <w:ins w:id="234" w:author="Ericsson" w:date="2018-02-13T17:4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D916" w14:textId="77777777" w:rsidR="007448DD" w:rsidRPr="000C5EA4" w:rsidRDefault="007448DD" w:rsidP="007448DD">
            <w:pPr>
              <w:keepNext/>
              <w:keepLines/>
              <w:spacing w:after="0"/>
              <w:jc w:val="left"/>
              <w:rPr>
                <w:ins w:id="235" w:author="Ericsson" w:date="2018-02-13T17:5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1210" w14:textId="575458BC" w:rsidR="007448DD" w:rsidRDefault="007448DD" w:rsidP="007448DD">
            <w:pPr>
              <w:keepNext/>
              <w:keepLines/>
              <w:spacing w:after="0"/>
              <w:jc w:val="center"/>
              <w:rPr>
                <w:ins w:id="236" w:author="Ericsson" w:date="2018-02-13T17:53:00Z"/>
                <w:rFonts w:cs="Arial"/>
                <w:sz w:val="18"/>
                <w:szCs w:val="18"/>
                <w:lang w:eastAsia="ja-JP"/>
              </w:rPr>
            </w:pPr>
            <w:ins w:id="237" w:author="Ericsson" w:date="2018-02-13T18:3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A6F6" w14:textId="6C030D62" w:rsidR="007448DD" w:rsidRDefault="007448DD" w:rsidP="007448DD">
            <w:pPr>
              <w:keepNext/>
              <w:keepLines/>
              <w:spacing w:after="0"/>
              <w:jc w:val="center"/>
              <w:rPr>
                <w:ins w:id="238" w:author="Ericsson" w:date="2018-02-13T17:53:00Z"/>
                <w:rFonts w:cs="Arial"/>
                <w:sz w:val="18"/>
                <w:szCs w:val="18"/>
                <w:lang w:eastAsia="ja-JP"/>
              </w:rPr>
            </w:pPr>
            <w:ins w:id="239" w:author="Ericsson" w:date="2018-02-13T18:3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7448DD" w:rsidRPr="005F58F9" w14:paraId="07A22028" w14:textId="77777777" w:rsidTr="00907541">
        <w:trPr>
          <w:ins w:id="240" w:author="Ericsson" w:date="2018-02-13T17:49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8CE2" w14:textId="47A30A3B" w:rsidR="007448DD" w:rsidRPr="005F58F9" w:rsidRDefault="007448DD" w:rsidP="007448DD">
            <w:pPr>
              <w:keepNext/>
              <w:keepLines/>
              <w:spacing w:after="0"/>
              <w:ind w:leftChars="200" w:left="400"/>
              <w:jc w:val="left"/>
              <w:rPr>
                <w:ins w:id="241" w:author="Ericsson" w:date="2018-02-13T17:49:00Z"/>
                <w:rFonts w:cs="Arial"/>
                <w:bCs/>
                <w:sz w:val="18"/>
                <w:szCs w:val="18"/>
              </w:rPr>
            </w:pPr>
            <w:ins w:id="242" w:author="Ericsson" w:date="2018-02-13T17:49:00Z">
              <w:r>
                <w:rPr>
                  <w:sz w:val="18"/>
                  <w:szCs w:val="18"/>
                </w:rPr>
                <w:t>&gt;</w:t>
              </w:r>
              <w:r w:rsidRPr="00896759">
                <w:rPr>
                  <w:sz w:val="18"/>
                  <w:szCs w:val="18"/>
                </w:rPr>
                <w:t>&gt;</w:t>
              </w:r>
            </w:ins>
            <w:ins w:id="243" w:author="Ericsson" w:date="2018-02-13T17:50:00Z">
              <w:r>
                <w:rPr>
                  <w:sz w:val="18"/>
                  <w:szCs w:val="18"/>
                  <w:lang w:eastAsia="ja-JP"/>
                </w:rPr>
                <w:t>NG</w:t>
              </w:r>
            </w:ins>
            <w:ins w:id="244" w:author="Ericsson" w:date="2018-02-13T17:49:00Z">
              <w:r w:rsidRPr="00896759">
                <w:rPr>
                  <w:sz w:val="18"/>
                  <w:szCs w:val="18"/>
                  <w:lang w:eastAsia="ja-JP"/>
                </w:rPr>
                <w:t xml:space="preserve"> UL GTP Tunnel Endpoint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7F42" w14:textId="564F7E57" w:rsidR="007448DD" w:rsidRDefault="007448DD" w:rsidP="007448DD">
            <w:pPr>
              <w:keepNext/>
              <w:keepLines/>
              <w:spacing w:after="0"/>
              <w:jc w:val="left"/>
              <w:rPr>
                <w:ins w:id="245" w:author="Ericsson" w:date="2018-02-13T17:49:00Z"/>
                <w:rFonts w:cs="Arial"/>
                <w:sz w:val="18"/>
                <w:szCs w:val="18"/>
                <w:lang w:eastAsia="ja-JP"/>
              </w:rPr>
            </w:pPr>
            <w:ins w:id="246" w:author="Ericsson" w:date="2018-02-13T17:50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F9EB" w14:textId="77777777" w:rsidR="007448DD" w:rsidRPr="000C5EA4" w:rsidRDefault="007448DD" w:rsidP="007448DD">
            <w:pPr>
              <w:keepNext/>
              <w:keepLines/>
              <w:spacing w:after="0"/>
              <w:jc w:val="left"/>
              <w:rPr>
                <w:ins w:id="247" w:author="Ericsson" w:date="2018-02-13T17:4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7847" w14:textId="3755B8AD" w:rsidR="007448DD" w:rsidRDefault="007448DD" w:rsidP="007448DD">
            <w:pPr>
              <w:keepNext/>
              <w:keepLines/>
              <w:spacing w:after="0"/>
              <w:jc w:val="left"/>
              <w:rPr>
                <w:ins w:id="248" w:author="Ericsson" w:date="2018-02-13T17:49:00Z"/>
                <w:rFonts w:cs="Arial"/>
                <w:noProof/>
                <w:sz w:val="18"/>
                <w:szCs w:val="18"/>
                <w:lang w:eastAsia="ja-JP"/>
              </w:rPr>
            </w:pPr>
            <w:ins w:id="249" w:author="Ericsson" w:date="2018-02-13T17:4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EF58" w14:textId="77777777" w:rsidR="007448DD" w:rsidRPr="000C5EA4" w:rsidRDefault="007448DD" w:rsidP="007448DD">
            <w:pPr>
              <w:keepNext/>
              <w:keepLines/>
              <w:spacing w:after="0"/>
              <w:jc w:val="left"/>
              <w:rPr>
                <w:ins w:id="250" w:author="Ericsson" w:date="2018-02-13T17:4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DB9D" w14:textId="7207706C" w:rsidR="007448DD" w:rsidRDefault="007448DD" w:rsidP="007448DD">
            <w:pPr>
              <w:keepNext/>
              <w:keepLines/>
              <w:spacing w:after="0"/>
              <w:jc w:val="center"/>
              <w:rPr>
                <w:ins w:id="251" w:author="Ericsson" w:date="2018-02-13T17:49:00Z"/>
                <w:rFonts w:cs="Arial"/>
                <w:sz w:val="18"/>
                <w:szCs w:val="18"/>
                <w:lang w:eastAsia="ja-JP"/>
              </w:rPr>
            </w:pPr>
            <w:ins w:id="252" w:author="Ericsson" w:date="2018-02-13T18:3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C4F1" w14:textId="4C25528D" w:rsidR="007448DD" w:rsidRDefault="007448DD" w:rsidP="007448DD">
            <w:pPr>
              <w:keepNext/>
              <w:keepLines/>
              <w:spacing w:after="0"/>
              <w:jc w:val="center"/>
              <w:rPr>
                <w:ins w:id="253" w:author="Ericsson" w:date="2018-02-13T17:49:00Z"/>
                <w:rFonts w:cs="Arial"/>
                <w:sz w:val="18"/>
                <w:szCs w:val="18"/>
                <w:lang w:eastAsia="ja-JP"/>
              </w:rPr>
            </w:pPr>
            <w:ins w:id="254" w:author="Ericsson" w:date="2018-02-13T18:3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7448DD" w:rsidRPr="005F58F9" w14:paraId="0D752AD9" w14:textId="77777777" w:rsidTr="00907541">
        <w:trPr>
          <w:ins w:id="255" w:author="Ericsson" w:date="2018-02-13T17:50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BB2C" w14:textId="25FDFEC0" w:rsidR="007448DD" w:rsidRDefault="007448DD" w:rsidP="007448DD">
            <w:pPr>
              <w:keepNext/>
              <w:keepLines/>
              <w:spacing w:after="0"/>
              <w:ind w:leftChars="200" w:left="400"/>
              <w:jc w:val="left"/>
              <w:rPr>
                <w:ins w:id="256" w:author="Ericsson" w:date="2018-02-13T17:50:00Z"/>
                <w:sz w:val="18"/>
                <w:szCs w:val="18"/>
              </w:rPr>
            </w:pPr>
            <w:ins w:id="257" w:author="Ericsson" w:date="2018-02-13T17:51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&gt;&gt;</w:t>
              </w:r>
            </w:ins>
            <w:ins w:id="258" w:author="Ericsson" w:date="2018-02-13T17:50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DRB to Be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5FD9" w14:textId="77777777" w:rsidR="007448DD" w:rsidRDefault="007448DD" w:rsidP="007448DD">
            <w:pPr>
              <w:keepNext/>
              <w:keepLines/>
              <w:spacing w:after="0"/>
              <w:jc w:val="left"/>
              <w:rPr>
                <w:ins w:id="259" w:author="Ericsson" w:date="2018-02-13T17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F201" w14:textId="060F3911" w:rsidR="007448DD" w:rsidRPr="00907541" w:rsidRDefault="007448DD" w:rsidP="007448DD">
            <w:pPr>
              <w:keepNext/>
              <w:keepLines/>
              <w:spacing w:after="0"/>
              <w:jc w:val="left"/>
              <w:rPr>
                <w:ins w:id="260" w:author="Ericsson" w:date="2018-02-13T17:50:00Z"/>
                <w:rFonts w:cs="Arial"/>
                <w:i/>
                <w:sz w:val="18"/>
                <w:szCs w:val="18"/>
                <w:lang w:eastAsia="ja-JP"/>
              </w:rPr>
            </w:pPr>
            <w:ins w:id="261" w:author="Ericsson" w:date="2018-02-13T17:51:00Z">
              <w:r w:rsidRPr="00907541">
                <w:rPr>
                  <w:rFonts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F8F7" w14:textId="77777777" w:rsidR="007448DD" w:rsidRDefault="007448DD" w:rsidP="007448DD">
            <w:pPr>
              <w:keepNext/>
              <w:keepLines/>
              <w:spacing w:after="0"/>
              <w:jc w:val="left"/>
              <w:rPr>
                <w:ins w:id="262" w:author="Ericsson" w:date="2018-02-13T17:50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E517" w14:textId="77777777" w:rsidR="007448DD" w:rsidRPr="000C5EA4" w:rsidRDefault="007448DD" w:rsidP="007448DD">
            <w:pPr>
              <w:keepNext/>
              <w:keepLines/>
              <w:spacing w:after="0"/>
              <w:jc w:val="left"/>
              <w:rPr>
                <w:ins w:id="263" w:author="Ericsson" w:date="2018-02-13T17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502A" w14:textId="3070CCF9" w:rsidR="007448DD" w:rsidRDefault="007448DD" w:rsidP="007448DD">
            <w:pPr>
              <w:keepNext/>
              <w:keepLines/>
              <w:spacing w:after="0"/>
              <w:jc w:val="center"/>
              <w:rPr>
                <w:ins w:id="264" w:author="Ericsson" w:date="2018-02-13T17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268F" w14:textId="77777777" w:rsidR="007448DD" w:rsidRDefault="007448DD" w:rsidP="007448DD">
            <w:pPr>
              <w:keepNext/>
              <w:keepLines/>
              <w:spacing w:after="0"/>
              <w:jc w:val="center"/>
              <w:rPr>
                <w:ins w:id="265" w:author="Ericsson" w:date="2018-02-13T17:50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7448DD" w:rsidRPr="005F58F9" w14:paraId="2A7070B5" w14:textId="77777777" w:rsidTr="00907541">
        <w:trPr>
          <w:ins w:id="266" w:author="Ericsson" w:date="2018-02-13T17:50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EAC3" w14:textId="3B977053" w:rsidR="007448DD" w:rsidRDefault="007448DD" w:rsidP="007448DD">
            <w:pPr>
              <w:keepNext/>
              <w:keepLines/>
              <w:spacing w:after="0"/>
              <w:ind w:leftChars="300" w:left="600"/>
              <w:jc w:val="left"/>
              <w:rPr>
                <w:ins w:id="267" w:author="Ericsson" w:date="2018-02-13T17:50:00Z"/>
                <w:sz w:val="18"/>
                <w:szCs w:val="18"/>
              </w:rPr>
            </w:pPr>
            <w:ins w:id="268" w:author="Ericsson" w:date="2018-02-13T17:51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&gt;&gt;</w:t>
              </w:r>
            </w:ins>
            <w:ins w:id="269" w:author="Ericsson" w:date="2018-02-13T17:50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&gt;</w:t>
              </w:r>
            </w:ins>
            <w:ins w:id="270" w:author="Ericsson" w:date="2018-02-13T17:56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DRB</w:t>
              </w:r>
            </w:ins>
            <w:ins w:id="271" w:author="Ericsson" w:date="2018-02-13T17:50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to Be Setup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33FF" w14:textId="77777777" w:rsidR="007448DD" w:rsidRDefault="007448DD" w:rsidP="007448DD">
            <w:pPr>
              <w:keepNext/>
              <w:keepLines/>
              <w:spacing w:after="0"/>
              <w:jc w:val="left"/>
              <w:rPr>
                <w:ins w:id="272" w:author="Ericsson" w:date="2018-02-13T17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B2E6" w14:textId="52B98BAA" w:rsidR="007448DD" w:rsidRPr="000C5EA4" w:rsidRDefault="007448DD" w:rsidP="007448DD">
            <w:pPr>
              <w:keepNext/>
              <w:keepLines/>
              <w:spacing w:after="0"/>
              <w:jc w:val="left"/>
              <w:rPr>
                <w:ins w:id="273" w:author="Ericsson" w:date="2018-02-13T17:50:00Z"/>
                <w:rFonts w:cs="Arial"/>
                <w:sz w:val="18"/>
                <w:szCs w:val="18"/>
                <w:lang w:eastAsia="ja-JP"/>
              </w:rPr>
            </w:pPr>
            <w:ins w:id="274" w:author="Ericsson" w:date="2018-02-13T17:54:00Z"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1..&lt;maxnoof</w:t>
              </w:r>
              <w:r>
                <w:rPr>
                  <w:rFonts w:cs="Arial"/>
                  <w:i/>
                  <w:noProof/>
                  <w:sz w:val="18"/>
                  <w:lang w:eastAsia="ja-JP"/>
                </w:rPr>
                <w:t>DRBs</w:t>
              </w:r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05AA" w14:textId="77777777" w:rsidR="007448DD" w:rsidRDefault="007448DD" w:rsidP="007448DD">
            <w:pPr>
              <w:keepNext/>
              <w:keepLines/>
              <w:spacing w:after="0"/>
              <w:jc w:val="left"/>
              <w:rPr>
                <w:ins w:id="275" w:author="Ericsson" w:date="2018-02-13T17:50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F1A5" w14:textId="77777777" w:rsidR="007448DD" w:rsidRPr="000C5EA4" w:rsidRDefault="007448DD" w:rsidP="007448DD">
            <w:pPr>
              <w:keepNext/>
              <w:keepLines/>
              <w:spacing w:after="0"/>
              <w:jc w:val="left"/>
              <w:rPr>
                <w:ins w:id="276" w:author="Ericsson" w:date="2018-02-13T17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2B32" w14:textId="4460A8B7" w:rsidR="007448DD" w:rsidRDefault="007448DD" w:rsidP="007448DD">
            <w:pPr>
              <w:keepNext/>
              <w:keepLines/>
              <w:spacing w:after="0"/>
              <w:jc w:val="center"/>
              <w:rPr>
                <w:ins w:id="277" w:author="Ericsson" w:date="2018-02-13T17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F85B" w14:textId="77777777" w:rsidR="007448DD" w:rsidRDefault="007448DD" w:rsidP="007448DD">
            <w:pPr>
              <w:keepNext/>
              <w:keepLines/>
              <w:spacing w:after="0"/>
              <w:jc w:val="center"/>
              <w:rPr>
                <w:ins w:id="278" w:author="Ericsson" w:date="2018-02-13T17:50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7448DD" w:rsidRPr="005F58F9" w14:paraId="21F3C7F1" w14:textId="77777777" w:rsidTr="00907541">
        <w:trPr>
          <w:ins w:id="279" w:author="Ericsson" w:date="2018-02-13T17:5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D92D" w14:textId="3AE8D478" w:rsidR="007448DD" w:rsidRPr="00F9775B" w:rsidRDefault="007448DD" w:rsidP="007448DD">
            <w:pPr>
              <w:keepNext/>
              <w:keepLines/>
              <w:spacing w:after="0"/>
              <w:ind w:leftChars="400" w:left="800"/>
              <w:jc w:val="left"/>
              <w:rPr>
                <w:ins w:id="280" w:author="Ericsson" w:date="2018-02-13T17:55:00Z"/>
                <w:rFonts w:cs="Arial"/>
                <w:sz w:val="18"/>
                <w:szCs w:val="18"/>
                <w:lang w:eastAsia="ja-JP"/>
              </w:rPr>
            </w:pPr>
            <w:ins w:id="281" w:author="Ericsson" w:date="2018-02-13T17:55:00Z">
              <w:r w:rsidRPr="00F9775B">
                <w:rPr>
                  <w:rFonts w:cs="Arial"/>
                  <w:sz w:val="18"/>
                  <w:szCs w:val="18"/>
                  <w:lang w:eastAsia="ja-JP"/>
                </w:rPr>
                <w:t>&gt;&gt;&gt;&gt;DRB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9580" w14:textId="33A8041A" w:rsidR="007448DD" w:rsidRPr="00F9775B" w:rsidRDefault="007448DD" w:rsidP="007448DD">
            <w:pPr>
              <w:keepNext/>
              <w:keepLines/>
              <w:spacing w:after="0"/>
              <w:jc w:val="left"/>
              <w:rPr>
                <w:ins w:id="282" w:author="Ericsson" w:date="2018-02-13T17:55:00Z"/>
                <w:rFonts w:cs="Arial"/>
                <w:sz w:val="18"/>
                <w:szCs w:val="18"/>
                <w:lang w:eastAsia="ja-JP"/>
              </w:rPr>
            </w:pPr>
            <w:ins w:id="283" w:author="Ericsson" w:date="2018-02-13T17:55:00Z">
              <w:r w:rsidRPr="00F9775B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169B" w14:textId="77777777" w:rsidR="007448DD" w:rsidRPr="00F9775B" w:rsidRDefault="007448DD" w:rsidP="007448DD">
            <w:pPr>
              <w:keepNext/>
              <w:keepLines/>
              <w:spacing w:after="0"/>
              <w:jc w:val="left"/>
              <w:rPr>
                <w:ins w:id="284" w:author="Ericsson" w:date="2018-02-13T17:5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209C" w14:textId="2D29DED1" w:rsidR="007448DD" w:rsidRPr="00F9775B" w:rsidRDefault="007448DD" w:rsidP="007448DD">
            <w:pPr>
              <w:keepNext/>
              <w:keepLines/>
              <w:spacing w:after="0"/>
              <w:jc w:val="left"/>
              <w:rPr>
                <w:ins w:id="285" w:author="Ericsson" w:date="2018-02-13T17:55:00Z"/>
                <w:rFonts w:cs="Arial"/>
                <w:noProof/>
                <w:sz w:val="18"/>
                <w:szCs w:val="18"/>
                <w:lang w:eastAsia="ja-JP"/>
              </w:rPr>
            </w:pPr>
            <w:ins w:id="286" w:author="Ericsson" w:date="2018-02-13T19:4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D484" w14:textId="77777777" w:rsidR="007448DD" w:rsidRPr="00F9775B" w:rsidRDefault="007448DD" w:rsidP="007448DD">
            <w:pPr>
              <w:keepNext/>
              <w:keepLines/>
              <w:spacing w:after="0"/>
              <w:jc w:val="left"/>
              <w:rPr>
                <w:ins w:id="287" w:author="Ericsson" w:date="2018-02-13T17:5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AF9B" w14:textId="71433626" w:rsidR="007448DD" w:rsidRPr="00F9775B" w:rsidRDefault="007448DD" w:rsidP="007448DD">
            <w:pPr>
              <w:keepNext/>
              <w:keepLines/>
              <w:spacing w:after="0"/>
              <w:jc w:val="center"/>
              <w:rPr>
                <w:ins w:id="288" w:author="Ericsson" w:date="2018-02-13T17:55:00Z"/>
                <w:rFonts w:cs="Arial"/>
                <w:sz w:val="18"/>
                <w:szCs w:val="18"/>
                <w:lang w:eastAsia="ja-JP"/>
              </w:rPr>
            </w:pPr>
            <w:ins w:id="289" w:author="Ericsson" w:date="2018-02-13T18:3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BD7A" w14:textId="4EDCBF11" w:rsidR="007448DD" w:rsidRPr="00F9775B" w:rsidRDefault="007448DD" w:rsidP="007448DD">
            <w:pPr>
              <w:keepNext/>
              <w:keepLines/>
              <w:spacing w:after="0"/>
              <w:jc w:val="center"/>
              <w:rPr>
                <w:ins w:id="290" w:author="Ericsson" w:date="2018-02-13T17:55:00Z"/>
                <w:rFonts w:cs="Arial"/>
                <w:sz w:val="18"/>
                <w:szCs w:val="18"/>
                <w:lang w:eastAsia="ja-JP"/>
              </w:rPr>
            </w:pPr>
            <w:ins w:id="291" w:author="Ericsson" w:date="2018-02-13T18:3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7448DD" w:rsidRPr="005F58F9" w14:paraId="372DFE1C" w14:textId="77777777" w:rsidTr="00907541">
        <w:trPr>
          <w:ins w:id="292" w:author="Ericsson" w:date="2018-02-13T17:5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F36C" w14:textId="4CC6CECE" w:rsidR="007448DD" w:rsidRPr="00F9775B" w:rsidRDefault="007448DD" w:rsidP="007448DD">
            <w:pPr>
              <w:keepNext/>
              <w:keepLines/>
              <w:spacing w:after="0"/>
              <w:ind w:leftChars="400" w:left="800"/>
              <w:jc w:val="left"/>
              <w:rPr>
                <w:ins w:id="293" w:author="Ericsson" w:date="2018-02-13T17:55:00Z"/>
                <w:rFonts w:cs="Arial"/>
                <w:sz w:val="18"/>
                <w:szCs w:val="18"/>
                <w:lang w:eastAsia="ja-JP"/>
              </w:rPr>
            </w:pPr>
            <w:ins w:id="294" w:author="Ericsson" w:date="2018-02-13T17:56:00Z">
              <w:r w:rsidRPr="00F9775B">
                <w:rPr>
                  <w:rFonts w:cs="Arial"/>
                  <w:sz w:val="18"/>
                  <w:szCs w:val="18"/>
                  <w:lang w:eastAsia="ja-JP"/>
                </w:rPr>
                <w:t>&gt;&gt;&gt;&gt;PDCP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2B36" w14:textId="692B3EBE" w:rsidR="007448DD" w:rsidRPr="00F9775B" w:rsidRDefault="007448DD" w:rsidP="007448DD">
            <w:pPr>
              <w:keepNext/>
              <w:keepLines/>
              <w:spacing w:after="0"/>
              <w:jc w:val="left"/>
              <w:rPr>
                <w:ins w:id="295" w:author="Ericsson" w:date="2018-02-13T17:55:00Z"/>
                <w:rFonts w:cs="Arial"/>
                <w:sz w:val="18"/>
                <w:szCs w:val="18"/>
                <w:lang w:eastAsia="ja-JP"/>
              </w:rPr>
            </w:pPr>
            <w:ins w:id="296" w:author="Ericsson" w:date="2018-02-13T17:56:00Z">
              <w:r w:rsidRPr="00F9775B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7A34" w14:textId="77777777" w:rsidR="007448DD" w:rsidRPr="00F9775B" w:rsidRDefault="007448DD" w:rsidP="007448DD">
            <w:pPr>
              <w:keepNext/>
              <w:keepLines/>
              <w:spacing w:after="0"/>
              <w:jc w:val="left"/>
              <w:rPr>
                <w:ins w:id="297" w:author="Ericsson" w:date="2018-02-13T17:5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F097" w14:textId="38B7B1A9" w:rsidR="007448DD" w:rsidRPr="00F9775B" w:rsidRDefault="007448DD" w:rsidP="007448DD">
            <w:pPr>
              <w:keepNext/>
              <w:keepLines/>
              <w:spacing w:after="0"/>
              <w:jc w:val="left"/>
              <w:rPr>
                <w:ins w:id="298" w:author="Ericsson" w:date="2018-02-13T17:55:00Z"/>
                <w:rFonts w:cs="Arial"/>
                <w:noProof/>
                <w:sz w:val="18"/>
                <w:szCs w:val="18"/>
                <w:lang w:eastAsia="ja-JP"/>
              </w:rPr>
            </w:pPr>
            <w:ins w:id="299" w:author="Ericsson" w:date="2018-02-13T19:4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8036" w14:textId="77777777" w:rsidR="007448DD" w:rsidRPr="00F9775B" w:rsidRDefault="007448DD" w:rsidP="007448DD">
            <w:pPr>
              <w:keepNext/>
              <w:keepLines/>
              <w:spacing w:after="0"/>
              <w:jc w:val="left"/>
              <w:rPr>
                <w:ins w:id="300" w:author="Ericsson" w:date="2018-02-13T17:5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69AA" w14:textId="5EF76CE8" w:rsidR="007448DD" w:rsidRPr="00F9775B" w:rsidRDefault="007448DD" w:rsidP="007448DD">
            <w:pPr>
              <w:keepNext/>
              <w:keepLines/>
              <w:spacing w:after="0"/>
              <w:jc w:val="center"/>
              <w:rPr>
                <w:ins w:id="301" w:author="Ericsson" w:date="2018-02-13T17:55:00Z"/>
                <w:rFonts w:cs="Arial"/>
                <w:sz w:val="18"/>
                <w:szCs w:val="18"/>
                <w:lang w:eastAsia="ja-JP"/>
              </w:rPr>
            </w:pPr>
            <w:ins w:id="302" w:author="Ericsson" w:date="2018-02-13T18:3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74A0" w14:textId="059AD2D6" w:rsidR="007448DD" w:rsidRPr="00F9775B" w:rsidRDefault="007448DD" w:rsidP="007448DD">
            <w:pPr>
              <w:keepNext/>
              <w:keepLines/>
              <w:spacing w:after="0"/>
              <w:jc w:val="center"/>
              <w:rPr>
                <w:ins w:id="303" w:author="Ericsson" w:date="2018-02-13T17:55:00Z"/>
                <w:rFonts w:cs="Arial"/>
                <w:sz w:val="18"/>
                <w:szCs w:val="18"/>
                <w:lang w:eastAsia="ja-JP"/>
              </w:rPr>
            </w:pPr>
            <w:ins w:id="304" w:author="Ericsson" w:date="2018-02-13T18:3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7448DD" w:rsidRPr="005F58F9" w14:paraId="6B4ECB1E" w14:textId="77777777" w:rsidTr="00907541">
        <w:trPr>
          <w:ins w:id="305" w:author="Ericsson" w:date="2018-02-13T17:5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2FB6" w14:textId="59DC742F" w:rsidR="007448DD" w:rsidRDefault="007448DD" w:rsidP="007448DD">
            <w:pPr>
              <w:keepNext/>
              <w:keepLines/>
              <w:spacing w:after="0"/>
              <w:ind w:leftChars="500" w:left="1000"/>
              <w:jc w:val="left"/>
              <w:rPr>
                <w:ins w:id="306" w:author="Ericsson" w:date="2018-02-13T17:55:00Z"/>
                <w:rFonts w:cs="Arial"/>
                <w:b/>
                <w:sz w:val="18"/>
                <w:szCs w:val="18"/>
                <w:lang w:eastAsia="ja-JP"/>
              </w:rPr>
            </w:pPr>
            <w:ins w:id="307" w:author="Ericsson" w:date="2018-02-13T18:03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&gt;&gt;&gt;</w:t>
              </w:r>
            </w:ins>
            <w:ins w:id="308" w:author="Ericsson" w:date="2018-02-13T17:51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&gt;&gt;</w:t>
              </w:r>
            </w:ins>
            <w:ins w:id="309" w:author="Ericsson" w:date="2018-02-13T18:04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QoS flow t</w:t>
              </w:r>
            </w:ins>
            <w:ins w:id="310" w:author="Ericsson" w:date="2018-02-13T17:50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o Be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107D" w14:textId="77777777" w:rsidR="007448DD" w:rsidRDefault="007448DD" w:rsidP="007448DD">
            <w:pPr>
              <w:keepNext/>
              <w:keepLines/>
              <w:spacing w:after="0"/>
              <w:jc w:val="left"/>
              <w:rPr>
                <w:ins w:id="311" w:author="Ericsson" w:date="2018-02-13T17:5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6E2B" w14:textId="57DC5AC7" w:rsidR="007448DD" w:rsidRPr="005F58F9" w:rsidRDefault="007448DD" w:rsidP="007448DD">
            <w:pPr>
              <w:keepNext/>
              <w:keepLines/>
              <w:spacing w:after="0"/>
              <w:jc w:val="left"/>
              <w:rPr>
                <w:ins w:id="312" w:author="Ericsson" w:date="2018-02-13T17:55:00Z"/>
                <w:rFonts w:cs="Arial"/>
                <w:i/>
                <w:noProof/>
                <w:sz w:val="18"/>
                <w:lang w:eastAsia="ja-JP"/>
              </w:rPr>
            </w:pPr>
            <w:ins w:id="313" w:author="Ericsson" w:date="2018-02-13T17:51:00Z">
              <w:r w:rsidRPr="00907541">
                <w:rPr>
                  <w:rFonts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2A89" w14:textId="77777777" w:rsidR="007448DD" w:rsidRDefault="007448DD" w:rsidP="007448DD">
            <w:pPr>
              <w:keepNext/>
              <w:keepLines/>
              <w:spacing w:after="0"/>
              <w:jc w:val="left"/>
              <w:rPr>
                <w:ins w:id="314" w:author="Ericsson" w:date="2018-02-13T17:5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851D" w14:textId="77777777" w:rsidR="007448DD" w:rsidRPr="000C5EA4" w:rsidRDefault="007448DD" w:rsidP="007448DD">
            <w:pPr>
              <w:keepNext/>
              <w:keepLines/>
              <w:spacing w:after="0"/>
              <w:jc w:val="left"/>
              <w:rPr>
                <w:ins w:id="315" w:author="Ericsson" w:date="2018-02-13T17:5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7DFB" w14:textId="77777777" w:rsidR="007448DD" w:rsidRDefault="007448DD" w:rsidP="007448DD">
            <w:pPr>
              <w:keepNext/>
              <w:keepLines/>
              <w:spacing w:after="0"/>
              <w:jc w:val="center"/>
              <w:rPr>
                <w:ins w:id="316" w:author="Ericsson" w:date="2018-02-13T17:5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D4DC" w14:textId="77777777" w:rsidR="007448DD" w:rsidRDefault="007448DD" w:rsidP="007448DD">
            <w:pPr>
              <w:keepNext/>
              <w:keepLines/>
              <w:spacing w:after="0"/>
              <w:jc w:val="center"/>
              <w:rPr>
                <w:ins w:id="317" w:author="Ericsson" w:date="2018-02-13T17:55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7448DD" w:rsidRPr="005F58F9" w14:paraId="1A39C1E1" w14:textId="77777777" w:rsidTr="00907541">
        <w:trPr>
          <w:ins w:id="318" w:author="Ericsson" w:date="2018-02-13T18:07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FB0E" w14:textId="0549EC04" w:rsidR="007448DD" w:rsidRDefault="007448DD" w:rsidP="007448DD">
            <w:pPr>
              <w:keepNext/>
              <w:keepLines/>
              <w:spacing w:after="0"/>
              <w:ind w:leftChars="600" w:left="1200"/>
              <w:jc w:val="left"/>
              <w:rPr>
                <w:ins w:id="319" w:author="Ericsson" w:date="2018-02-13T18:07:00Z"/>
                <w:rFonts w:cs="Arial"/>
                <w:b/>
                <w:sz w:val="18"/>
                <w:szCs w:val="18"/>
                <w:lang w:eastAsia="ja-JP"/>
              </w:rPr>
            </w:pPr>
            <w:ins w:id="320" w:author="Ericsson" w:date="2018-02-13T18:07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&gt;&gt;&gt;&gt;&gt;&gt;QoS flow to Be Setup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2E4A" w14:textId="77777777" w:rsidR="007448DD" w:rsidRDefault="007448DD" w:rsidP="007448DD">
            <w:pPr>
              <w:keepNext/>
              <w:keepLines/>
              <w:spacing w:after="0"/>
              <w:jc w:val="left"/>
              <w:rPr>
                <w:ins w:id="321" w:author="Ericsson" w:date="2018-02-13T18:0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9D6F" w14:textId="58042E44" w:rsidR="007448DD" w:rsidRPr="005F58F9" w:rsidRDefault="007448DD" w:rsidP="007448DD">
            <w:pPr>
              <w:keepNext/>
              <w:keepLines/>
              <w:spacing w:after="0"/>
              <w:jc w:val="left"/>
              <w:rPr>
                <w:ins w:id="322" w:author="Ericsson" w:date="2018-02-13T18:07:00Z"/>
                <w:rFonts w:cs="Arial"/>
                <w:i/>
                <w:noProof/>
                <w:sz w:val="18"/>
                <w:lang w:eastAsia="ja-JP"/>
              </w:rPr>
            </w:pPr>
            <w:ins w:id="323" w:author="Ericsson" w:date="2018-02-13T17:54:00Z"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1..&lt;maxnoof</w:t>
              </w:r>
            </w:ins>
            <w:ins w:id="324" w:author="Ericsson" w:date="2018-02-13T18:33:00Z">
              <w:r>
                <w:rPr>
                  <w:rFonts w:cs="Arial"/>
                  <w:i/>
                  <w:noProof/>
                  <w:sz w:val="18"/>
                  <w:lang w:eastAsia="ja-JP"/>
                </w:rPr>
                <w:t>flows</w:t>
              </w:r>
            </w:ins>
            <w:ins w:id="325" w:author="Ericsson" w:date="2018-02-13T17:54:00Z"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68EA" w14:textId="77777777" w:rsidR="007448DD" w:rsidRDefault="007448DD" w:rsidP="007448DD">
            <w:pPr>
              <w:keepNext/>
              <w:keepLines/>
              <w:spacing w:after="0"/>
              <w:jc w:val="left"/>
              <w:rPr>
                <w:ins w:id="326" w:author="Ericsson" w:date="2018-02-13T18:07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BEAF" w14:textId="77777777" w:rsidR="007448DD" w:rsidRPr="000C5EA4" w:rsidRDefault="007448DD" w:rsidP="007448DD">
            <w:pPr>
              <w:keepNext/>
              <w:keepLines/>
              <w:spacing w:after="0"/>
              <w:jc w:val="left"/>
              <w:rPr>
                <w:ins w:id="327" w:author="Ericsson" w:date="2018-02-13T18:0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2C13" w14:textId="77777777" w:rsidR="007448DD" w:rsidRDefault="007448DD" w:rsidP="007448DD">
            <w:pPr>
              <w:keepNext/>
              <w:keepLines/>
              <w:spacing w:after="0"/>
              <w:jc w:val="center"/>
              <w:rPr>
                <w:ins w:id="328" w:author="Ericsson" w:date="2018-02-13T18:0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88FA" w14:textId="77777777" w:rsidR="007448DD" w:rsidRDefault="007448DD" w:rsidP="007448DD">
            <w:pPr>
              <w:keepNext/>
              <w:keepLines/>
              <w:spacing w:after="0"/>
              <w:jc w:val="center"/>
              <w:rPr>
                <w:ins w:id="329" w:author="Ericsson" w:date="2018-02-13T18:07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7448DD" w:rsidRPr="005F58F9" w14:paraId="1DFB16CF" w14:textId="77777777" w:rsidTr="00907541">
        <w:trPr>
          <w:ins w:id="330" w:author="Ericsson" w:date="2018-02-13T18:05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6D44" w14:textId="48ED6AA1" w:rsidR="007448DD" w:rsidRPr="00907541" w:rsidRDefault="007448DD" w:rsidP="007448DD">
            <w:pPr>
              <w:keepNext/>
              <w:keepLines/>
              <w:spacing w:after="0"/>
              <w:ind w:leftChars="700" w:left="1400"/>
              <w:jc w:val="left"/>
              <w:rPr>
                <w:ins w:id="331" w:author="Ericsson" w:date="2018-02-13T18:05:00Z"/>
                <w:rFonts w:cs="Arial"/>
                <w:sz w:val="18"/>
                <w:szCs w:val="18"/>
                <w:lang w:eastAsia="ja-JP"/>
              </w:rPr>
            </w:pPr>
            <w:ins w:id="332" w:author="Ericsson" w:date="2018-02-13T18:05:00Z">
              <w:r w:rsidRPr="00907541">
                <w:rPr>
                  <w:rFonts w:cs="Arial"/>
                  <w:sz w:val="18"/>
                  <w:szCs w:val="18"/>
                  <w:lang w:eastAsia="ja-JP"/>
                </w:rPr>
                <w:t>&gt;&gt;&gt;&gt;&gt;&gt;</w:t>
              </w:r>
            </w:ins>
            <w:ins w:id="333" w:author="Ericsson" w:date="2018-02-13T18:07:00Z">
              <w:r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</w:ins>
            <w:ins w:id="334" w:author="Ericsson" w:date="2018-02-13T18:05:00Z">
              <w:r w:rsidRPr="00907541">
                <w:rPr>
                  <w:rFonts w:cs="Arial"/>
                  <w:sz w:val="18"/>
                  <w:szCs w:val="18"/>
                  <w:lang w:eastAsia="ja-JP"/>
                </w:rPr>
                <w:t>QoS Flow Level QoS Parameters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7023" w14:textId="051D47CD" w:rsidR="007448DD" w:rsidRDefault="007448DD" w:rsidP="007448DD">
            <w:pPr>
              <w:keepNext/>
              <w:keepLines/>
              <w:spacing w:after="0"/>
              <w:jc w:val="left"/>
              <w:rPr>
                <w:ins w:id="335" w:author="Ericsson" w:date="2018-02-13T18:05:00Z"/>
                <w:rFonts w:cs="Arial"/>
                <w:sz w:val="18"/>
                <w:szCs w:val="18"/>
                <w:lang w:eastAsia="ja-JP"/>
              </w:rPr>
            </w:pPr>
            <w:ins w:id="336" w:author="Ericsson" w:date="2018-02-13T18:33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F5E2" w14:textId="77777777" w:rsidR="007448DD" w:rsidRPr="005F58F9" w:rsidRDefault="007448DD" w:rsidP="007448DD">
            <w:pPr>
              <w:keepNext/>
              <w:keepLines/>
              <w:spacing w:after="0"/>
              <w:jc w:val="left"/>
              <w:rPr>
                <w:ins w:id="337" w:author="Ericsson" w:date="2018-02-13T18:0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D304" w14:textId="68432E88" w:rsidR="007448DD" w:rsidRDefault="007448DD" w:rsidP="007448DD">
            <w:pPr>
              <w:keepNext/>
              <w:keepLines/>
              <w:spacing w:after="0"/>
              <w:jc w:val="left"/>
              <w:rPr>
                <w:ins w:id="338" w:author="Ericsson" w:date="2018-02-13T18:05:00Z"/>
                <w:rFonts w:cs="Arial"/>
                <w:noProof/>
                <w:sz w:val="18"/>
                <w:szCs w:val="18"/>
                <w:lang w:eastAsia="ja-JP"/>
              </w:rPr>
            </w:pPr>
            <w:ins w:id="339" w:author="Ericsson" w:date="2018-02-13T19:4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1A4A" w14:textId="77777777" w:rsidR="007448DD" w:rsidRPr="000C5EA4" w:rsidRDefault="007448DD" w:rsidP="007448DD">
            <w:pPr>
              <w:keepNext/>
              <w:keepLines/>
              <w:spacing w:after="0"/>
              <w:jc w:val="left"/>
              <w:rPr>
                <w:ins w:id="340" w:author="Ericsson" w:date="2018-02-13T18:0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80EB" w14:textId="47FFBB96" w:rsidR="007448DD" w:rsidRDefault="007448DD" w:rsidP="007448DD">
            <w:pPr>
              <w:keepNext/>
              <w:keepLines/>
              <w:spacing w:after="0"/>
              <w:jc w:val="center"/>
              <w:rPr>
                <w:ins w:id="341" w:author="Ericsson" w:date="2018-02-13T18:05:00Z"/>
                <w:rFonts w:cs="Arial"/>
                <w:sz w:val="18"/>
                <w:szCs w:val="18"/>
                <w:lang w:eastAsia="ja-JP"/>
              </w:rPr>
            </w:pPr>
            <w:ins w:id="342" w:author="Ericsson" w:date="2018-02-13T18:3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90EA" w14:textId="1F96FF30" w:rsidR="007448DD" w:rsidRDefault="007448DD" w:rsidP="007448DD">
            <w:pPr>
              <w:keepNext/>
              <w:keepLines/>
              <w:spacing w:after="0"/>
              <w:jc w:val="center"/>
              <w:rPr>
                <w:ins w:id="343" w:author="Ericsson" w:date="2018-02-13T18:05:00Z"/>
                <w:rFonts w:cs="Arial"/>
                <w:sz w:val="18"/>
                <w:szCs w:val="18"/>
                <w:lang w:eastAsia="ja-JP"/>
              </w:rPr>
            </w:pPr>
            <w:ins w:id="344" w:author="Ericsson" w:date="2018-02-13T18:34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2BF79C49" w14:textId="77777777" w:rsidR="004E33B6" w:rsidRDefault="004E33B6" w:rsidP="004E33B6">
      <w:pPr>
        <w:rPr>
          <w:ins w:id="345" w:author="Ericsson" w:date="2018-02-13T15:50:00Z"/>
        </w:rPr>
      </w:pPr>
    </w:p>
    <w:p w14:paraId="7E27C4E3" w14:textId="11B010F7" w:rsidR="004E33B6" w:rsidRPr="00594A95" w:rsidRDefault="004E33B6" w:rsidP="006906A1">
      <w:pPr>
        <w:ind w:firstLine="567"/>
        <w:rPr>
          <w:ins w:id="346" w:author="Ericsson" w:date="2018-02-13T15:50:00Z"/>
          <w:color w:val="FF0000"/>
        </w:rPr>
      </w:pPr>
      <w:ins w:id="347" w:author="Ericsson" w:date="2018-02-13T15:50:00Z">
        <w:r>
          <w:t xml:space="preserve">Editor’s note: </w:t>
        </w:r>
      </w:ins>
      <w:ins w:id="348" w:author="Ericsson" w:date="2018-02-13T18:21:00Z">
        <w:r w:rsidR="00A70B6E">
          <w:t xml:space="preserve">The above IEs and descriptions are </w:t>
        </w:r>
      </w:ins>
      <w:ins w:id="349" w:author="Ericsson" w:date="2018-02-13T15:52:00Z">
        <w:r w:rsidR="006906A1">
          <w:t>FFS.</w:t>
        </w:r>
      </w:ins>
    </w:p>
    <w:p w14:paraId="7BB39667" w14:textId="77777777" w:rsidR="000C5EA4" w:rsidRPr="005F58F9" w:rsidRDefault="000C5EA4" w:rsidP="000C5EA4">
      <w:pPr>
        <w:rPr>
          <w:ins w:id="350" w:author="Ericsson" w:date="2018-02-13T15:25:00Z"/>
          <w:kern w:val="28"/>
        </w:rPr>
      </w:pPr>
    </w:p>
    <w:p w14:paraId="7D633883" w14:textId="6347CB3D" w:rsidR="00F80C86" w:rsidRDefault="00F80C86" w:rsidP="00F80C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38.463</w:t>
      </w:r>
    </w:p>
    <w:p w14:paraId="763FE6A0" w14:textId="77777777" w:rsidR="00F80C86" w:rsidRPr="00E03B51" w:rsidRDefault="00F80C86" w:rsidP="005C4CCA">
      <w:pPr>
        <w:pStyle w:val="TH"/>
        <w:rPr>
          <w:lang w:eastAsia="ja-JP"/>
        </w:rPr>
      </w:pPr>
    </w:p>
    <w:sectPr w:rsidR="00F80C86" w:rsidRPr="00E03B51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8ED23" w14:textId="77777777" w:rsidR="00132246" w:rsidRDefault="00132246">
      <w:r>
        <w:separator/>
      </w:r>
    </w:p>
  </w:endnote>
  <w:endnote w:type="continuationSeparator" w:id="0">
    <w:p w14:paraId="080BB69D" w14:textId="77777777" w:rsidR="00132246" w:rsidRDefault="00132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01F062F" w:rsidR="00E462C0" w:rsidRDefault="00E462C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F016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F016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EBEF7" w14:textId="77777777" w:rsidR="00132246" w:rsidRDefault="00132246">
      <w:r>
        <w:separator/>
      </w:r>
    </w:p>
  </w:footnote>
  <w:footnote w:type="continuationSeparator" w:id="0">
    <w:p w14:paraId="4D11C724" w14:textId="77777777" w:rsidR="00132246" w:rsidRDefault="00132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E462C0" w:rsidRDefault="00E462C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063D3"/>
    <w:multiLevelType w:val="hybridMultilevel"/>
    <w:tmpl w:val="42F06404"/>
    <w:lvl w:ilvl="0" w:tplc="E6FAC686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185790"/>
    <w:multiLevelType w:val="hybridMultilevel"/>
    <w:tmpl w:val="DC623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9"/>
  </w:num>
  <w:num w:numId="3">
    <w:abstractNumId w:val="13"/>
  </w:num>
  <w:num w:numId="4">
    <w:abstractNumId w:val="14"/>
  </w:num>
  <w:num w:numId="5">
    <w:abstractNumId w:val="10"/>
  </w:num>
  <w:num w:numId="6">
    <w:abstractNumId w:val="17"/>
  </w:num>
  <w:num w:numId="7">
    <w:abstractNumId w:val="25"/>
  </w:num>
  <w:num w:numId="8">
    <w:abstractNumId w:val="11"/>
  </w:num>
  <w:num w:numId="9">
    <w:abstractNumId w:val="22"/>
  </w:num>
  <w:num w:numId="10">
    <w:abstractNumId w:val="28"/>
  </w:num>
  <w:num w:numId="11">
    <w:abstractNumId w:val="23"/>
  </w:num>
  <w:num w:numId="12">
    <w:abstractNumId w:val="4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2"/>
  </w:num>
  <w:num w:numId="15">
    <w:abstractNumId w:val="21"/>
  </w:num>
  <w:num w:numId="16">
    <w:abstractNumId w:val="27"/>
  </w:num>
  <w:num w:numId="17">
    <w:abstractNumId w:val="30"/>
  </w:num>
  <w:num w:numId="18">
    <w:abstractNumId w:val="20"/>
  </w:num>
  <w:num w:numId="19">
    <w:abstractNumId w:val="33"/>
  </w:num>
  <w:num w:numId="20">
    <w:abstractNumId w:val="15"/>
  </w:num>
  <w:num w:numId="21">
    <w:abstractNumId w:val="29"/>
  </w:num>
  <w:num w:numId="22">
    <w:abstractNumId w:val="32"/>
  </w:num>
  <w:num w:numId="23">
    <w:abstractNumId w:val="5"/>
  </w:num>
  <w:num w:numId="24">
    <w:abstractNumId w:val="8"/>
  </w:num>
  <w:num w:numId="25">
    <w:abstractNumId w:val="24"/>
  </w:num>
  <w:num w:numId="26">
    <w:abstractNumId w:val="7"/>
  </w:num>
  <w:num w:numId="27">
    <w:abstractNumId w:val="31"/>
  </w:num>
  <w:num w:numId="28">
    <w:abstractNumId w:val="26"/>
  </w:num>
  <w:num w:numId="29">
    <w:abstractNumId w:val="9"/>
  </w:num>
  <w:num w:numId="30">
    <w:abstractNumId w:val="16"/>
  </w:num>
  <w:num w:numId="31">
    <w:abstractNumId w:val="3"/>
  </w:num>
  <w:num w:numId="32">
    <w:abstractNumId w:val="0"/>
  </w:num>
  <w:num w:numId="33">
    <w:abstractNumId w:val="18"/>
  </w:num>
  <w:num w:numId="34">
    <w:abstractNumId w:val="6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7CDC"/>
    <w:rsid w:val="00011B28"/>
    <w:rsid w:val="000129E1"/>
    <w:rsid w:val="000135E0"/>
    <w:rsid w:val="0001446F"/>
    <w:rsid w:val="00015D15"/>
    <w:rsid w:val="00016A00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4C75"/>
    <w:rsid w:val="0005606A"/>
    <w:rsid w:val="00057117"/>
    <w:rsid w:val="00057CF8"/>
    <w:rsid w:val="000604AA"/>
    <w:rsid w:val="000609D0"/>
    <w:rsid w:val="000610E4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1FC7"/>
    <w:rsid w:val="00073842"/>
    <w:rsid w:val="000738B3"/>
    <w:rsid w:val="0007519E"/>
    <w:rsid w:val="00075EA7"/>
    <w:rsid w:val="00077E5F"/>
    <w:rsid w:val="0008036A"/>
    <w:rsid w:val="00081AE6"/>
    <w:rsid w:val="000855EB"/>
    <w:rsid w:val="00085B52"/>
    <w:rsid w:val="00085C30"/>
    <w:rsid w:val="000866F2"/>
    <w:rsid w:val="00086BB7"/>
    <w:rsid w:val="00086C7F"/>
    <w:rsid w:val="0009009F"/>
    <w:rsid w:val="00091214"/>
    <w:rsid w:val="00091557"/>
    <w:rsid w:val="000924C1"/>
    <w:rsid w:val="000924F0"/>
    <w:rsid w:val="0009305A"/>
    <w:rsid w:val="00093474"/>
    <w:rsid w:val="0009510F"/>
    <w:rsid w:val="00097AAF"/>
    <w:rsid w:val="000A07F6"/>
    <w:rsid w:val="000A1B7B"/>
    <w:rsid w:val="000A1BD8"/>
    <w:rsid w:val="000A56F2"/>
    <w:rsid w:val="000A6F38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5EA4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35B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F2"/>
    <w:rsid w:val="00102781"/>
    <w:rsid w:val="00102D88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0A8F"/>
    <w:rsid w:val="00131657"/>
    <w:rsid w:val="00131695"/>
    <w:rsid w:val="001318B5"/>
    <w:rsid w:val="00132246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42C"/>
    <w:rsid w:val="00143B3A"/>
    <w:rsid w:val="00145E7A"/>
    <w:rsid w:val="00151E23"/>
    <w:rsid w:val="001526E0"/>
    <w:rsid w:val="001541A3"/>
    <w:rsid w:val="00154AF1"/>
    <w:rsid w:val="001551B5"/>
    <w:rsid w:val="00155B63"/>
    <w:rsid w:val="00155C2B"/>
    <w:rsid w:val="00156808"/>
    <w:rsid w:val="00157C3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42E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1F4"/>
    <w:rsid w:val="001C793C"/>
    <w:rsid w:val="001C7F15"/>
    <w:rsid w:val="001D3F23"/>
    <w:rsid w:val="001D51BA"/>
    <w:rsid w:val="001D6342"/>
    <w:rsid w:val="001D6BDB"/>
    <w:rsid w:val="001D6D53"/>
    <w:rsid w:val="001D7361"/>
    <w:rsid w:val="001E1D1B"/>
    <w:rsid w:val="001E58E2"/>
    <w:rsid w:val="001E59DA"/>
    <w:rsid w:val="001E647F"/>
    <w:rsid w:val="001E6F78"/>
    <w:rsid w:val="001E7AED"/>
    <w:rsid w:val="001F0034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115E"/>
    <w:rsid w:val="00212D46"/>
    <w:rsid w:val="00212E3C"/>
    <w:rsid w:val="00213C50"/>
    <w:rsid w:val="00214344"/>
    <w:rsid w:val="00214545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27B0"/>
    <w:rsid w:val="002435B3"/>
    <w:rsid w:val="00243BCE"/>
    <w:rsid w:val="002458EB"/>
    <w:rsid w:val="00246EE6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BD9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75B"/>
    <w:rsid w:val="00317B01"/>
    <w:rsid w:val="003203ED"/>
    <w:rsid w:val="003210D9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0BF9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39FF"/>
    <w:rsid w:val="00393D55"/>
    <w:rsid w:val="003958F1"/>
    <w:rsid w:val="00395AF3"/>
    <w:rsid w:val="00396B88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33CB"/>
    <w:rsid w:val="003C379E"/>
    <w:rsid w:val="003C3AC4"/>
    <w:rsid w:val="003C46B0"/>
    <w:rsid w:val="003C5646"/>
    <w:rsid w:val="003C6F21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37C"/>
    <w:rsid w:val="003D5B1F"/>
    <w:rsid w:val="003D646D"/>
    <w:rsid w:val="003D798E"/>
    <w:rsid w:val="003E0674"/>
    <w:rsid w:val="003E15FA"/>
    <w:rsid w:val="003E1F92"/>
    <w:rsid w:val="003E3462"/>
    <w:rsid w:val="003E4C1F"/>
    <w:rsid w:val="003E54FC"/>
    <w:rsid w:val="003E55E4"/>
    <w:rsid w:val="003E6F4F"/>
    <w:rsid w:val="003E74E3"/>
    <w:rsid w:val="003E75BA"/>
    <w:rsid w:val="003E7A96"/>
    <w:rsid w:val="003F05C7"/>
    <w:rsid w:val="003F128C"/>
    <w:rsid w:val="003F2CD4"/>
    <w:rsid w:val="003F2F9C"/>
    <w:rsid w:val="003F374C"/>
    <w:rsid w:val="003F3B63"/>
    <w:rsid w:val="003F4D56"/>
    <w:rsid w:val="003F6BBE"/>
    <w:rsid w:val="003F723F"/>
    <w:rsid w:val="004000E8"/>
    <w:rsid w:val="004015EF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556B"/>
    <w:rsid w:val="004758BD"/>
    <w:rsid w:val="00475D73"/>
    <w:rsid w:val="00476B57"/>
    <w:rsid w:val="00477768"/>
    <w:rsid w:val="004806E3"/>
    <w:rsid w:val="00483745"/>
    <w:rsid w:val="00483A95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0ED0"/>
    <w:rsid w:val="004A16BC"/>
    <w:rsid w:val="004A1C96"/>
    <w:rsid w:val="004A2A89"/>
    <w:rsid w:val="004A2B94"/>
    <w:rsid w:val="004B1EB4"/>
    <w:rsid w:val="004B29D1"/>
    <w:rsid w:val="004B556D"/>
    <w:rsid w:val="004B7C0C"/>
    <w:rsid w:val="004C291E"/>
    <w:rsid w:val="004C2EA6"/>
    <w:rsid w:val="004C323A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33B6"/>
    <w:rsid w:val="004E462E"/>
    <w:rsid w:val="004E56DC"/>
    <w:rsid w:val="004E74BA"/>
    <w:rsid w:val="004E76F4"/>
    <w:rsid w:val="004F0132"/>
    <w:rsid w:val="004F0B4E"/>
    <w:rsid w:val="004F0B6C"/>
    <w:rsid w:val="004F1224"/>
    <w:rsid w:val="004F2078"/>
    <w:rsid w:val="004F44BE"/>
    <w:rsid w:val="004F491F"/>
    <w:rsid w:val="004F4DA3"/>
    <w:rsid w:val="004F6C6C"/>
    <w:rsid w:val="004F729D"/>
    <w:rsid w:val="004F730C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9CF"/>
    <w:rsid w:val="00524103"/>
    <w:rsid w:val="005243DB"/>
    <w:rsid w:val="00526E90"/>
    <w:rsid w:val="0052771A"/>
    <w:rsid w:val="00531534"/>
    <w:rsid w:val="0053355F"/>
    <w:rsid w:val="005338D0"/>
    <w:rsid w:val="00534B59"/>
    <w:rsid w:val="00534F50"/>
    <w:rsid w:val="00536707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67D94"/>
    <w:rsid w:val="005702FB"/>
    <w:rsid w:val="00571171"/>
    <w:rsid w:val="005711B9"/>
    <w:rsid w:val="00571BFF"/>
    <w:rsid w:val="00572505"/>
    <w:rsid w:val="005730C2"/>
    <w:rsid w:val="00574D55"/>
    <w:rsid w:val="00580202"/>
    <w:rsid w:val="005802C2"/>
    <w:rsid w:val="00582809"/>
    <w:rsid w:val="005836D2"/>
    <w:rsid w:val="00584E55"/>
    <w:rsid w:val="005874A0"/>
    <w:rsid w:val="005875C9"/>
    <w:rsid w:val="0058798C"/>
    <w:rsid w:val="005900FA"/>
    <w:rsid w:val="0059101A"/>
    <w:rsid w:val="00591E55"/>
    <w:rsid w:val="00592F00"/>
    <w:rsid w:val="005935A4"/>
    <w:rsid w:val="00594252"/>
    <w:rsid w:val="005948C2"/>
    <w:rsid w:val="00594A95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4EEA"/>
    <w:rsid w:val="005B6F83"/>
    <w:rsid w:val="005B7549"/>
    <w:rsid w:val="005C4CCA"/>
    <w:rsid w:val="005C5143"/>
    <w:rsid w:val="005C5A4F"/>
    <w:rsid w:val="005C6857"/>
    <w:rsid w:val="005C6BCE"/>
    <w:rsid w:val="005C6F32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7AB"/>
    <w:rsid w:val="005E0940"/>
    <w:rsid w:val="005E385F"/>
    <w:rsid w:val="005E5B81"/>
    <w:rsid w:val="005E5C3C"/>
    <w:rsid w:val="005E74BE"/>
    <w:rsid w:val="005E79D7"/>
    <w:rsid w:val="005E7F0E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2030C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3EEF"/>
    <w:rsid w:val="0064440D"/>
    <w:rsid w:val="00645E14"/>
    <w:rsid w:val="0064624E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06A1"/>
    <w:rsid w:val="00695164"/>
    <w:rsid w:val="006956BD"/>
    <w:rsid w:val="00695FC2"/>
    <w:rsid w:val="00696388"/>
    <w:rsid w:val="00696949"/>
    <w:rsid w:val="00696ADC"/>
    <w:rsid w:val="00697052"/>
    <w:rsid w:val="00697BDF"/>
    <w:rsid w:val="006A3143"/>
    <w:rsid w:val="006A3290"/>
    <w:rsid w:val="006A3D79"/>
    <w:rsid w:val="006A46FB"/>
    <w:rsid w:val="006A4CBD"/>
    <w:rsid w:val="006A5891"/>
    <w:rsid w:val="006A5E28"/>
    <w:rsid w:val="006A6659"/>
    <w:rsid w:val="006A697B"/>
    <w:rsid w:val="006A7AFF"/>
    <w:rsid w:val="006A7B05"/>
    <w:rsid w:val="006B0D24"/>
    <w:rsid w:val="006B1816"/>
    <w:rsid w:val="006B1E72"/>
    <w:rsid w:val="006B2099"/>
    <w:rsid w:val="006B28C6"/>
    <w:rsid w:val="006B3079"/>
    <w:rsid w:val="006B50CF"/>
    <w:rsid w:val="006B517A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62BF"/>
    <w:rsid w:val="006D68DC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99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2DF4"/>
    <w:rsid w:val="00713419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17D3"/>
    <w:rsid w:val="007348B1"/>
    <w:rsid w:val="00734B23"/>
    <w:rsid w:val="00735B71"/>
    <w:rsid w:val="007362A6"/>
    <w:rsid w:val="0073684B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48DD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85799"/>
    <w:rsid w:val="00790F2A"/>
    <w:rsid w:val="007925EA"/>
    <w:rsid w:val="00793CD8"/>
    <w:rsid w:val="0079532B"/>
    <w:rsid w:val="00795BA3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3F50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4F89"/>
    <w:rsid w:val="007E505B"/>
    <w:rsid w:val="007E5748"/>
    <w:rsid w:val="007E6373"/>
    <w:rsid w:val="007E7091"/>
    <w:rsid w:val="007F3C98"/>
    <w:rsid w:val="007F77D6"/>
    <w:rsid w:val="008015DF"/>
    <w:rsid w:val="008020FE"/>
    <w:rsid w:val="008039B5"/>
    <w:rsid w:val="00803FAE"/>
    <w:rsid w:val="0080402F"/>
    <w:rsid w:val="0080446D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2F14"/>
    <w:rsid w:val="008141E0"/>
    <w:rsid w:val="008158D6"/>
    <w:rsid w:val="00815EBA"/>
    <w:rsid w:val="00816B4A"/>
    <w:rsid w:val="00817196"/>
    <w:rsid w:val="00817A4D"/>
    <w:rsid w:val="00817EDE"/>
    <w:rsid w:val="00822331"/>
    <w:rsid w:val="008235DB"/>
    <w:rsid w:val="00824AB4"/>
    <w:rsid w:val="00824DA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6498"/>
    <w:rsid w:val="00856911"/>
    <w:rsid w:val="00856C5F"/>
    <w:rsid w:val="00863B99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759"/>
    <w:rsid w:val="00896D3D"/>
    <w:rsid w:val="008A21FF"/>
    <w:rsid w:val="008A2CE2"/>
    <w:rsid w:val="008A30AC"/>
    <w:rsid w:val="008A32C3"/>
    <w:rsid w:val="008A3F81"/>
    <w:rsid w:val="008A4055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C77DD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163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41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65D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63"/>
    <w:rsid w:val="0098567E"/>
    <w:rsid w:val="009871CF"/>
    <w:rsid w:val="00990630"/>
    <w:rsid w:val="00990EB7"/>
    <w:rsid w:val="00991484"/>
    <w:rsid w:val="00991761"/>
    <w:rsid w:val="00992648"/>
    <w:rsid w:val="00993272"/>
    <w:rsid w:val="009932BB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89A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1E02"/>
    <w:rsid w:val="00A13E54"/>
    <w:rsid w:val="00A15202"/>
    <w:rsid w:val="00A16ACA"/>
    <w:rsid w:val="00A17F63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F59"/>
    <w:rsid w:val="00A37111"/>
    <w:rsid w:val="00A40104"/>
    <w:rsid w:val="00A40236"/>
    <w:rsid w:val="00A40688"/>
    <w:rsid w:val="00A4107B"/>
    <w:rsid w:val="00A414BF"/>
    <w:rsid w:val="00A41E2B"/>
    <w:rsid w:val="00A452F0"/>
    <w:rsid w:val="00A45B74"/>
    <w:rsid w:val="00A51466"/>
    <w:rsid w:val="00A51568"/>
    <w:rsid w:val="00A5264C"/>
    <w:rsid w:val="00A52E1D"/>
    <w:rsid w:val="00A53B7A"/>
    <w:rsid w:val="00A55AFD"/>
    <w:rsid w:val="00A61499"/>
    <w:rsid w:val="00A61C8C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0B6E"/>
    <w:rsid w:val="00A71B99"/>
    <w:rsid w:val="00A71C29"/>
    <w:rsid w:val="00A72BC9"/>
    <w:rsid w:val="00A739D0"/>
    <w:rsid w:val="00A73EA4"/>
    <w:rsid w:val="00A74BF5"/>
    <w:rsid w:val="00A75BED"/>
    <w:rsid w:val="00A761D4"/>
    <w:rsid w:val="00A764CE"/>
    <w:rsid w:val="00A7763F"/>
    <w:rsid w:val="00A77BEA"/>
    <w:rsid w:val="00A77EC4"/>
    <w:rsid w:val="00A80441"/>
    <w:rsid w:val="00A83E38"/>
    <w:rsid w:val="00A83F9C"/>
    <w:rsid w:val="00A86600"/>
    <w:rsid w:val="00A87FA7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E95"/>
    <w:rsid w:val="00AB54D8"/>
    <w:rsid w:val="00AB655E"/>
    <w:rsid w:val="00AB679D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4B84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6FE"/>
    <w:rsid w:val="00B007CB"/>
    <w:rsid w:val="00B019CA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23C"/>
    <w:rsid w:val="00B22C9D"/>
    <w:rsid w:val="00B23437"/>
    <w:rsid w:val="00B23577"/>
    <w:rsid w:val="00B2763F"/>
    <w:rsid w:val="00B27AAC"/>
    <w:rsid w:val="00B30929"/>
    <w:rsid w:val="00B33FB3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479F2"/>
    <w:rsid w:val="00B500E0"/>
    <w:rsid w:val="00B5058B"/>
    <w:rsid w:val="00B51BB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BA2"/>
    <w:rsid w:val="00B6428A"/>
    <w:rsid w:val="00B664C7"/>
    <w:rsid w:val="00B71B58"/>
    <w:rsid w:val="00B730B2"/>
    <w:rsid w:val="00B739F6"/>
    <w:rsid w:val="00B76DD7"/>
    <w:rsid w:val="00B8117B"/>
    <w:rsid w:val="00B8126C"/>
    <w:rsid w:val="00B81A6C"/>
    <w:rsid w:val="00B81D70"/>
    <w:rsid w:val="00B843AE"/>
    <w:rsid w:val="00B85DE5"/>
    <w:rsid w:val="00B85FAE"/>
    <w:rsid w:val="00B8735E"/>
    <w:rsid w:val="00B90E65"/>
    <w:rsid w:val="00B90F73"/>
    <w:rsid w:val="00B9196A"/>
    <w:rsid w:val="00B92917"/>
    <w:rsid w:val="00B934FF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2AF"/>
    <w:rsid w:val="00BA76E0"/>
    <w:rsid w:val="00BA7CA5"/>
    <w:rsid w:val="00BB0186"/>
    <w:rsid w:val="00BB212F"/>
    <w:rsid w:val="00BB2A25"/>
    <w:rsid w:val="00BB51E9"/>
    <w:rsid w:val="00BB56BD"/>
    <w:rsid w:val="00BB6D94"/>
    <w:rsid w:val="00BB78D4"/>
    <w:rsid w:val="00BC0FDC"/>
    <w:rsid w:val="00BC1809"/>
    <w:rsid w:val="00BC20D3"/>
    <w:rsid w:val="00BC2238"/>
    <w:rsid w:val="00BC3053"/>
    <w:rsid w:val="00BC3568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623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3ABB"/>
    <w:rsid w:val="00C2499B"/>
    <w:rsid w:val="00C26FAA"/>
    <w:rsid w:val="00C27806"/>
    <w:rsid w:val="00C279B5"/>
    <w:rsid w:val="00C27C45"/>
    <w:rsid w:val="00C320FB"/>
    <w:rsid w:val="00C32657"/>
    <w:rsid w:val="00C33F4B"/>
    <w:rsid w:val="00C34E02"/>
    <w:rsid w:val="00C3719D"/>
    <w:rsid w:val="00C37CC3"/>
    <w:rsid w:val="00C4067E"/>
    <w:rsid w:val="00C41F6C"/>
    <w:rsid w:val="00C42BAB"/>
    <w:rsid w:val="00C440BE"/>
    <w:rsid w:val="00C4636C"/>
    <w:rsid w:val="00C46A82"/>
    <w:rsid w:val="00C4742E"/>
    <w:rsid w:val="00C50794"/>
    <w:rsid w:val="00C51040"/>
    <w:rsid w:val="00C51FCF"/>
    <w:rsid w:val="00C52115"/>
    <w:rsid w:val="00C53545"/>
    <w:rsid w:val="00C54995"/>
    <w:rsid w:val="00C54D41"/>
    <w:rsid w:val="00C55921"/>
    <w:rsid w:val="00C55F6F"/>
    <w:rsid w:val="00C56122"/>
    <w:rsid w:val="00C561AF"/>
    <w:rsid w:val="00C57605"/>
    <w:rsid w:val="00C57FF5"/>
    <w:rsid w:val="00C6006D"/>
    <w:rsid w:val="00C60783"/>
    <w:rsid w:val="00C63695"/>
    <w:rsid w:val="00C64672"/>
    <w:rsid w:val="00C64E8D"/>
    <w:rsid w:val="00C70697"/>
    <w:rsid w:val="00C72AB5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590"/>
    <w:rsid w:val="00CA12D1"/>
    <w:rsid w:val="00CA16B9"/>
    <w:rsid w:val="00CA1ED8"/>
    <w:rsid w:val="00CA31A3"/>
    <w:rsid w:val="00CA3D41"/>
    <w:rsid w:val="00CB0346"/>
    <w:rsid w:val="00CB1678"/>
    <w:rsid w:val="00CB1F63"/>
    <w:rsid w:val="00CB5B20"/>
    <w:rsid w:val="00CB619A"/>
    <w:rsid w:val="00CB6527"/>
    <w:rsid w:val="00CB7170"/>
    <w:rsid w:val="00CB79C3"/>
    <w:rsid w:val="00CC0405"/>
    <w:rsid w:val="00CC040E"/>
    <w:rsid w:val="00CC111F"/>
    <w:rsid w:val="00CC14CB"/>
    <w:rsid w:val="00CC178A"/>
    <w:rsid w:val="00CC2011"/>
    <w:rsid w:val="00CC3EA0"/>
    <w:rsid w:val="00CC5E23"/>
    <w:rsid w:val="00CC7B45"/>
    <w:rsid w:val="00CD1188"/>
    <w:rsid w:val="00CD2321"/>
    <w:rsid w:val="00CD2ED1"/>
    <w:rsid w:val="00CD337B"/>
    <w:rsid w:val="00CD4B1C"/>
    <w:rsid w:val="00CD7DDB"/>
    <w:rsid w:val="00CE0424"/>
    <w:rsid w:val="00CE22D4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0F6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50C9"/>
    <w:rsid w:val="00D267ED"/>
    <w:rsid w:val="00D26C4E"/>
    <w:rsid w:val="00D3005B"/>
    <w:rsid w:val="00D31E35"/>
    <w:rsid w:val="00D325EA"/>
    <w:rsid w:val="00D34211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EF7"/>
    <w:rsid w:val="00D652B5"/>
    <w:rsid w:val="00D65CCF"/>
    <w:rsid w:val="00D66155"/>
    <w:rsid w:val="00D708B0"/>
    <w:rsid w:val="00D70E73"/>
    <w:rsid w:val="00D7135D"/>
    <w:rsid w:val="00D718BB"/>
    <w:rsid w:val="00D74856"/>
    <w:rsid w:val="00D763CD"/>
    <w:rsid w:val="00D76401"/>
    <w:rsid w:val="00D76998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61D"/>
    <w:rsid w:val="00D878F0"/>
    <w:rsid w:val="00D91055"/>
    <w:rsid w:val="00D9196D"/>
    <w:rsid w:val="00D92982"/>
    <w:rsid w:val="00D94630"/>
    <w:rsid w:val="00DA01B6"/>
    <w:rsid w:val="00DA1349"/>
    <w:rsid w:val="00DA305E"/>
    <w:rsid w:val="00DA4A74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04E"/>
    <w:rsid w:val="00DC53EF"/>
    <w:rsid w:val="00DD2697"/>
    <w:rsid w:val="00DD59EA"/>
    <w:rsid w:val="00DD729E"/>
    <w:rsid w:val="00DD740E"/>
    <w:rsid w:val="00DE2D93"/>
    <w:rsid w:val="00DE4E2C"/>
    <w:rsid w:val="00DE5608"/>
    <w:rsid w:val="00DE58D0"/>
    <w:rsid w:val="00DE654F"/>
    <w:rsid w:val="00DF02B2"/>
    <w:rsid w:val="00DF0753"/>
    <w:rsid w:val="00DF0B6E"/>
    <w:rsid w:val="00DF15E0"/>
    <w:rsid w:val="00DF1C34"/>
    <w:rsid w:val="00DF306A"/>
    <w:rsid w:val="00DF37A0"/>
    <w:rsid w:val="00DF5C56"/>
    <w:rsid w:val="00DF794F"/>
    <w:rsid w:val="00DF7D0A"/>
    <w:rsid w:val="00E002D7"/>
    <w:rsid w:val="00E03B51"/>
    <w:rsid w:val="00E05CDC"/>
    <w:rsid w:val="00E05EBD"/>
    <w:rsid w:val="00E110E7"/>
    <w:rsid w:val="00E11488"/>
    <w:rsid w:val="00E11B20"/>
    <w:rsid w:val="00E138EA"/>
    <w:rsid w:val="00E154B6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2C0"/>
    <w:rsid w:val="00E46886"/>
    <w:rsid w:val="00E47AEF"/>
    <w:rsid w:val="00E5078B"/>
    <w:rsid w:val="00E50DED"/>
    <w:rsid w:val="00E518D7"/>
    <w:rsid w:val="00E52C3B"/>
    <w:rsid w:val="00E53B75"/>
    <w:rsid w:val="00E54E3B"/>
    <w:rsid w:val="00E5509A"/>
    <w:rsid w:val="00E57565"/>
    <w:rsid w:val="00E625EE"/>
    <w:rsid w:val="00E62F35"/>
    <w:rsid w:val="00E63838"/>
    <w:rsid w:val="00E64434"/>
    <w:rsid w:val="00E650AC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1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060"/>
    <w:rsid w:val="00EB7AC8"/>
    <w:rsid w:val="00EC1933"/>
    <w:rsid w:val="00EC25F7"/>
    <w:rsid w:val="00EC27C6"/>
    <w:rsid w:val="00EC420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4DCB"/>
    <w:rsid w:val="00EF5787"/>
    <w:rsid w:val="00EF60D0"/>
    <w:rsid w:val="00EF682C"/>
    <w:rsid w:val="00F00D8F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17FEA"/>
    <w:rsid w:val="00F209B7"/>
    <w:rsid w:val="00F23500"/>
    <w:rsid w:val="00F2376F"/>
    <w:rsid w:val="00F243D8"/>
    <w:rsid w:val="00F254B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4549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0C86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41B"/>
    <w:rsid w:val="00F93AA9"/>
    <w:rsid w:val="00F94511"/>
    <w:rsid w:val="00F94B97"/>
    <w:rsid w:val="00F96966"/>
    <w:rsid w:val="00F96985"/>
    <w:rsid w:val="00F9775B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A7CAB"/>
    <w:rsid w:val="00FB0663"/>
    <w:rsid w:val="00FB0F8B"/>
    <w:rsid w:val="00FB19A1"/>
    <w:rsid w:val="00FB2B53"/>
    <w:rsid w:val="00FB455B"/>
    <w:rsid w:val="00FB46B7"/>
    <w:rsid w:val="00FB4C80"/>
    <w:rsid w:val="00FB5364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25B5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D4FD4A2-0C07-4690-ACF5-E364F74C7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1924</TotalTime>
  <Pages>3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199</cp:revision>
  <cp:lastPrinted>2008-01-31T06:09:00Z</cp:lastPrinted>
  <dcterms:created xsi:type="dcterms:W3CDTF">2018-01-12T18:07:00Z</dcterms:created>
  <dcterms:modified xsi:type="dcterms:W3CDTF">2018-02-16T18:00:00Z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